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F76E9" w14:textId="4B83BBF2" w:rsidR="00304938" w:rsidRDefault="00304938" w:rsidP="00304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D754F8">
        <w:rPr>
          <w:b/>
          <w:noProof/>
          <w:sz w:val="24"/>
        </w:rPr>
        <w:t>293</w:t>
      </w:r>
    </w:p>
    <w:p w14:paraId="0E874A83" w14:textId="5F61C45A" w:rsidR="000628F9" w:rsidRDefault="00304938" w:rsidP="003049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4545C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B574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416F8" w:rsidR="001E41F3" w:rsidRPr="00410371" w:rsidRDefault="00D754F8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9B149F" w:rsidR="001E41F3" w:rsidRPr="00410371" w:rsidRDefault="001329D9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B4B0E">
              <w:rPr>
                <w:b/>
                <w:noProof/>
                <w:sz w:val="28"/>
              </w:rPr>
              <w:t>3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CB3B5" w:rsidR="00BE05AA" w:rsidRDefault="006B574C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91683774"/>
            <w:r>
              <w:t>Formatting of Description Fields</w:t>
            </w:r>
            <w:bookmarkEnd w:id="1"/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62070D" w:rsidR="001E41F3" w:rsidRDefault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16AFB" w:rsidR="001E41F3" w:rsidRDefault="006B5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29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1FAD8B" w:rsidR="001E41F3" w:rsidRDefault="003B6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BE0D91" w:rsidR="006B574C" w:rsidRPr="000625F6" w:rsidRDefault="006B574C" w:rsidP="006B5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agreed in CR 0119 (</w:t>
            </w:r>
            <w:r w:rsidRPr="006B574C">
              <w:rPr>
                <w:noProof/>
                <w:lang w:eastAsia="zh-CN"/>
              </w:rPr>
              <w:t>C4-220197) of 3GPP TS 29.501</w:t>
            </w:r>
            <w:r>
              <w:rPr>
                <w:noProof/>
                <w:lang w:eastAsia="zh-CN"/>
              </w:rPr>
              <w:t>, the f</w:t>
            </w:r>
            <w:r>
              <w:rPr>
                <w:lang w:eastAsia="zh-CN"/>
              </w:rPr>
              <w:t>ormatting of description fields</w:t>
            </w:r>
            <w:r>
              <w:rPr>
                <w:noProof/>
                <w:lang w:eastAsia="zh-CN"/>
              </w:rPr>
              <w:t xml:space="preserve"> shall be updated, e.g. the </w:t>
            </w:r>
            <w:r>
              <w:rPr>
                <w:noProof/>
              </w:rPr>
              <w:t>description fields shall be updated to keep the multi-line description fields.</w:t>
            </w:r>
          </w:p>
        </w:tc>
      </w:tr>
      <w:tr w:rsidR="003B68E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7A2441" w:rsidR="003B68EE" w:rsidRPr="0011413B" w:rsidRDefault="006B574C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>description fields</w:t>
            </w:r>
            <w:bookmarkStart w:id="2" w:name="_GoBack"/>
            <w:bookmarkEnd w:id="2"/>
          </w:p>
        </w:tc>
      </w:tr>
      <w:tr w:rsidR="003B68EE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FCF167" w:rsidR="003B68EE" w:rsidRPr="006B574C" w:rsidRDefault="006B574C" w:rsidP="006B5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description shows unnecessary warnings in tools, and also produces low quality (poorly formatted) documentation.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4BE5E" w:rsidR="001E41F3" w:rsidRDefault="006B574C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.2, A.3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935E78" w:rsidR="001E41F3" w:rsidRDefault="006B574C" w:rsidP="00EB03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EB03FE">
              <w:rPr>
                <w:noProof/>
                <w:lang w:eastAsia="zh-CN"/>
              </w:rPr>
              <w:t>introduces backward compatible corrections to the</w:t>
            </w:r>
            <w:r>
              <w:rPr>
                <w:noProof/>
                <w:lang w:eastAsia="zh-CN"/>
              </w:rPr>
              <w:t xml:space="preserve"> OpenAPI</w:t>
            </w:r>
            <w:r w:rsidR="00EB03FE">
              <w:rPr>
                <w:noProof/>
                <w:lang w:eastAsia="zh-CN"/>
              </w:rPr>
              <w:t xml:space="preserve"> file of </w:t>
            </w:r>
            <w:r w:rsidR="00EB03FE" w:rsidRPr="00630AB6">
              <w:t>Nnssf_NSSelection API</w:t>
            </w:r>
            <w:r w:rsidR="00EB03FE">
              <w:t xml:space="preserve"> and </w:t>
            </w:r>
            <w:r w:rsidR="00EB03FE" w:rsidRPr="00630AB6">
              <w:t>Nnssf_NSSAIAvailability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1D4ABE36" w14:textId="77777777" w:rsidR="006B574C" w:rsidRPr="00630AB6" w:rsidRDefault="006B574C" w:rsidP="006B574C">
      <w:pPr>
        <w:pStyle w:val="2"/>
      </w:pPr>
      <w:bookmarkStart w:id="3" w:name="_Toc20142411"/>
      <w:bookmarkStart w:id="4" w:name="_Toc34217357"/>
      <w:bookmarkStart w:id="5" w:name="_Toc34217509"/>
      <w:bookmarkStart w:id="6" w:name="_Toc39051872"/>
      <w:bookmarkStart w:id="7" w:name="_Toc43210444"/>
      <w:bookmarkStart w:id="8" w:name="_Toc49853351"/>
      <w:bookmarkStart w:id="9" w:name="_Toc56530142"/>
      <w:bookmarkStart w:id="10" w:name="_Toc90644722"/>
      <w:r w:rsidRPr="00630AB6">
        <w:t>A.2</w:t>
      </w:r>
      <w:r w:rsidRPr="00630AB6">
        <w:tab/>
        <w:t>Nnssf_NSSelection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76FCFE5" w14:textId="77777777" w:rsidR="006B574C" w:rsidRPr="00630AB6" w:rsidRDefault="006B574C" w:rsidP="006B574C">
      <w:pPr>
        <w:pStyle w:val="PL"/>
      </w:pPr>
      <w:r w:rsidRPr="00630AB6">
        <w:t>openapi: 3.0.0</w:t>
      </w:r>
    </w:p>
    <w:p w14:paraId="77875975" w14:textId="77777777" w:rsidR="006B574C" w:rsidRPr="00630AB6" w:rsidRDefault="006B574C" w:rsidP="006B574C">
      <w:pPr>
        <w:pStyle w:val="PL"/>
      </w:pPr>
    </w:p>
    <w:p w14:paraId="1E7FD278" w14:textId="77777777" w:rsidR="006B574C" w:rsidRPr="00630AB6" w:rsidRDefault="006B574C" w:rsidP="006B574C">
      <w:pPr>
        <w:pStyle w:val="PL"/>
      </w:pPr>
      <w:r w:rsidRPr="00630AB6">
        <w:t>info:</w:t>
      </w:r>
    </w:p>
    <w:p w14:paraId="28BA0DE7" w14:textId="77777777" w:rsidR="006B574C" w:rsidRPr="00630AB6" w:rsidRDefault="006B574C" w:rsidP="006B574C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2</w:t>
      </w:r>
      <w:r w:rsidRPr="00630AB6">
        <w:t>.</w:t>
      </w:r>
      <w:r>
        <w:t>0-alpha.3</w:t>
      </w:r>
      <w:r w:rsidRPr="00630AB6">
        <w:t>'</w:t>
      </w:r>
    </w:p>
    <w:p w14:paraId="04B41543" w14:textId="77777777" w:rsidR="006B574C" w:rsidRDefault="006B574C" w:rsidP="006B574C">
      <w:pPr>
        <w:pStyle w:val="PL"/>
      </w:pPr>
      <w:r w:rsidRPr="00630AB6">
        <w:t xml:space="preserve">  title: 'NSSF NS Selection'</w:t>
      </w:r>
    </w:p>
    <w:p w14:paraId="0BA0639D" w14:textId="77777777" w:rsidR="006B574C" w:rsidRDefault="006B574C" w:rsidP="006B574C">
      <w:pPr>
        <w:pStyle w:val="PL"/>
      </w:pPr>
      <w:r w:rsidRPr="002857AD">
        <w:t xml:space="preserve">  description: </w:t>
      </w:r>
      <w:r>
        <w:t>|</w:t>
      </w:r>
    </w:p>
    <w:p w14:paraId="231A4153" w14:textId="77777777" w:rsidR="006B574C" w:rsidRDefault="006B574C" w:rsidP="006B574C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4148C4F9" w14:textId="77777777" w:rsidR="006B574C" w:rsidRDefault="006B574C" w:rsidP="006B574C">
      <w:pPr>
        <w:pStyle w:val="PL"/>
      </w:pPr>
      <w:r>
        <w:t xml:space="preserve">    © 2021, 3GPP Organizational Partners (ARIB, ATIS, CCSA, ETSI, TSDSI, TTA, TTC).</w:t>
      </w:r>
    </w:p>
    <w:p w14:paraId="1FB96AA9" w14:textId="77777777" w:rsidR="006B574C" w:rsidRPr="00630AB6" w:rsidRDefault="006B574C" w:rsidP="006B574C">
      <w:pPr>
        <w:pStyle w:val="PL"/>
      </w:pPr>
      <w:r>
        <w:t xml:space="preserve">    All rights reserved.</w:t>
      </w:r>
    </w:p>
    <w:p w14:paraId="273DA5F2" w14:textId="77777777" w:rsidR="006B574C" w:rsidRPr="00630AB6" w:rsidRDefault="006B574C" w:rsidP="006B574C">
      <w:pPr>
        <w:pStyle w:val="PL"/>
      </w:pPr>
      <w:r w:rsidRPr="00630AB6">
        <w:t>security:</w:t>
      </w:r>
    </w:p>
    <w:p w14:paraId="0313F282" w14:textId="77777777" w:rsidR="006B574C" w:rsidRPr="00630AB6" w:rsidRDefault="006B574C" w:rsidP="006B574C">
      <w:pPr>
        <w:pStyle w:val="PL"/>
      </w:pPr>
      <w:r w:rsidRPr="00630AB6">
        <w:t xml:space="preserve">  - {}</w:t>
      </w:r>
    </w:p>
    <w:p w14:paraId="2F4B248B" w14:textId="77777777" w:rsidR="006B574C" w:rsidRDefault="006B574C" w:rsidP="006B574C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70C5AEA1" w14:textId="77777777" w:rsidR="006B574C" w:rsidRPr="0028695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6AC947ED" w14:textId="77777777" w:rsidR="006B574C" w:rsidRPr="00630AB6" w:rsidRDefault="006B574C" w:rsidP="006B574C">
      <w:pPr>
        <w:pStyle w:val="PL"/>
      </w:pPr>
      <w:r w:rsidRPr="00630AB6">
        <w:t>servers:</w:t>
      </w:r>
    </w:p>
    <w:p w14:paraId="46D94F99" w14:textId="77777777" w:rsidR="006B574C" w:rsidRPr="00630AB6" w:rsidRDefault="006B574C" w:rsidP="006B574C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19CF8E34" w14:textId="77777777" w:rsidR="006B574C" w:rsidRPr="00630AB6" w:rsidRDefault="006B574C" w:rsidP="006B574C">
      <w:pPr>
        <w:pStyle w:val="PL"/>
      </w:pPr>
      <w:r w:rsidRPr="00630AB6">
        <w:t xml:space="preserve">    variables:</w:t>
      </w:r>
    </w:p>
    <w:p w14:paraId="4A8F30C4" w14:textId="77777777" w:rsidR="006B574C" w:rsidRPr="00630AB6" w:rsidRDefault="006B574C" w:rsidP="006B574C">
      <w:pPr>
        <w:pStyle w:val="PL"/>
      </w:pPr>
      <w:r w:rsidRPr="00630AB6">
        <w:t xml:space="preserve">      apiRoot:</w:t>
      </w:r>
    </w:p>
    <w:p w14:paraId="724E9ACE" w14:textId="77777777" w:rsidR="006B574C" w:rsidRPr="00630AB6" w:rsidRDefault="006B574C" w:rsidP="006B574C">
      <w:pPr>
        <w:pStyle w:val="PL"/>
      </w:pPr>
      <w:r w:rsidRPr="00630AB6">
        <w:t xml:space="preserve">        default: https://example.com</w:t>
      </w:r>
    </w:p>
    <w:p w14:paraId="4C95B53D" w14:textId="77777777" w:rsidR="006B574C" w:rsidRDefault="006B574C" w:rsidP="006B574C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2656CE49" w14:textId="77777777" w:rsidR="006B574C" w:rsidRPr="00D27A4B" w:rsidRDefault="006B574C" w:rsidP="006B574C">
      <w:pPr>
        <w:pStyle w:val="PL"/>
      </w:pPr>
      <w:r w:rsidRPr="00D27A4B">
        <w:t>externalDocs</w:t>
      </w:r>
      <w:r>
        <w:t>:</w:t>
      </w:r>
    </w:p>
    <w:p w14:paraId="6B349A49" w14:textId="77777777" w:rsidR="006B574C" w:rsidRPr="007F3DA9" w:rsidRDefault="006B574C" w:rsidP="006B574C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7</w:t>
      </w:r>
      <w:r w:rsidRPr="00D27A4B">
        <w:t>.</w:t>
      </w:r>
      <w:r>
        <w:t>3</w:t>
      </w:r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5C0FE591" w14:textId="77777777" w:rsidR="006B574C" w:rsidRPr="00630AB6" w:rsidRDefault="006B574C" w:rsidP="006B574C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68E6E00A" w14:textId="77777777" w:rsidR="006B574C" w:rsidRPr="00630AB6" w:rsidRDefault="006B574C" w:rsidP="006B574C">
      <w:pPr>
        <w:pStyle w:val="PL"/>
      </w:pPr>
      <w:r w:rsidRPr="00630AB6">
        <w:t>paths:</w:t>
      </w:r>
    </w:p>
    <w:p w14:paraId="7C2DBCD7" w14:textId="77777777" w:rsidR="006B574C" w:rsidRPr="00630AB6" w:rsidRDefault="006B574C" w:rsidP="006B574C">
      <w:pPr>
        <w:pStyle w:val="PL"/>
      </w:pPr>
      <w:r w:rsidRPr="00630AB6">
        <w:t xml:space="preserve">  /network-slice-information:</w:t>
      </w:r>
    </w:p>
    <w:p w14:paraId="01B282D0" w14:textId="77777777" w:rsidR="006B574C" w:rsidRPr="00630AB6" w:rsidRDefault="006B574C" w:rsidP="006B574C">
      <w:pPr>
        <w:pStyle w:val="PL"/>
      </w:pPr>
      <w:r w:rsidRPr="00630AB6">
        <w:t xml:space="preserve">    get:</w:t>
      </w:r>
    </w:p>
    <w:p w14:paraId="38511F09" w14:textId="77777777" w:rsidR="006B574C" w:rsidRPr="00630AB6" w:rsidRDefault="006B574C" w:rsidP="006B574C">
      <w:pPr>
        <w:pStyle w:val="PL"/>
      </w:pPr>
      <w:r w:rsidRPr="00630AB6">
        <w:t xml:space="preserve">      summary:  Retrieve the Network Slice Selection Information</w:t>
      </w:r>
    </w:p>
    <w:p w14:paraId="1B205BF7" w14:textId="77777777" w:rsidR="006B574C" w:rsidRPr="00630AB6" w:rsidRDefault="006B574C" w:rsidP="006B574C">
      <w:pPr>
        <w:pStyle w:val="PL"/>
      </w:pPr>
      <w:r w:rsidRPr="00630AB6">
        <w:t xml:space="preserve">      tags:</w:t>
      </w:r>
    </w:p>
    <w:p w14:paraId="4374C5FB" w14:textId="77777777" w:rsidR="006B574C" w:rsidRPr="00630AB6" w:rsidRDefault="006B574C" w:rsidP="006B574C">
      <w:pPr>
        <w:pStyle w:val="PL"/>
      </w:pPr>
      <w:r w:rsidRPr="00630AB6">
        <w:t xml:space="preserve">        - Network Slice Information (Document)</w:t>
      </w:r>
    </w:p>
    <w:p w14:paraId="71DC1150" w14:textId="77777777" w:rsidR="006B574C" w:rsidRPr="00630AB6" w:rsidRDefault="006B574C" w:rsidP="006B574C">
      <w:pPr>
        <w:pStyle w:val="PL"/>
      </w:pPr>
      <w:r w:rsidRPr="00630AB6">
        <w:t xml:space="preserve">      operationId: NSSelectionGet</w:t>
      </w:r>
    </w:p>
    <w:p w14:paraId="22910FD1" w14:textId="77777777" w:rsidR="006B574C" w:rsidRPr="00630AB6" w:rsidRDefault="006B574C" w:rsidP="006B574C">
      <w:pPr>
        <w:pStyle w:val="PL"/>
      </w:pPr>
      <w:r w:rsidRPr="00630AB6">
        <w:t xml:space="preserve">      parameters:</w:t>
      </w:r>
    </w:p>
    <w:p w14:paraId="3218922E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nf-type</w:t>
      </w:r>
    </w:p>
    <w:p w14:paraId="73ACAC99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42666B22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type of the NF service consumer</w:t>
      </w:r>
    </w:p>
    <w:p w14:paraId="6E28D370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2F445298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6B216210" w14:textId="77777777" w:rsidR="006B574C" w:rsidRPr="00630AB6" w:rsidRDefault="006B574C" w:rsidP="006B574C">
      <w:pPr>
        <w:pStyle w:val="PL"/>
      </w:pPr>
      <w:r w:rsidRPr="00630AB6">
        <w:rPr>
          <w:lang w:val="en-US"/>
        </w:rPr>
        <w:t xml:space="preserve">            </w:t>
      </w:r>
      <w:r w:rsidRPr="00630AB6">
        <w:t>$r</w:t>
      </w:r>
      <w:r w:rsidRPr="004D1104">
        <w:t>ef: 'TS29510_Nn</w:t>
      </w:r>
      <w:r w:rsidRPr="00630AB6">
        <w:t>rf_NFManagement.yaml#/components/schemas/NFType'</w:t>
      </w:r>
    </w:p>
    <w:p w14:paraId="7ABBFFA3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nf-id</w:t>
      </w:r>
    </w:p>
    <w:p w14:paraId="194B0BED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6F153260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Instance ID of the NF service consumer</w:t>
      </w:r>
    </w:p>
    <w:p w14:paraId="1B3A7E52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2E0CC391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3AB758DC" w14:textId="77777777" w:rsidR="006B574C" w:rsidRPr="00630AB6" w:rsidRDefault="006B574C" w:rsidP="006B574C">
      <w:pPr>
        <w:pStyle w:val="PL"/>
      </w:pPr>
      <w:r w:rsidRPr="00630AB6">
        <w:rPr>
          <w:lang w:val="en-US"/>
        </w:rPr>
        <w:t xml:space="preserve">            </w:t>
      </w:r>
      <w:r w:rsidRPr="00630AB6">
        <w:t>$ref: 'TS29571_CommonData.yaml#/components/schemas/NfInstanceId'</w:t>
      </w:r>
    </w:p>
    <w:p w14:paraId="26D8B8D4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slice-info-request-for-registration</w:t>
      </w:r>
    </w:p>
    <w:p w14:paraId="63376CBD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605372B0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Registration procedure</w:t>
      </w:r>
    </w:p>
    <w:p w14:paraId="7C63B695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18605A82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437CE1C0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28ED6941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iceInfoForRegistration'</w:t>
      </w:r>
    </w:p>
    <w:p w14:paraId="36EBA8AC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slice-info-request-for-pdu-session</w:t>
      </w:r>
    </w:p>
    <w:p w14:paraId="09B2A1F5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24FBF4D2" w14:textId="386EE461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PDU session establishment procedure</w:t>
      </w:r>
    </w:p>
    <w:p w14:paraId="70EBD455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223DBBFD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35619D2C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7CD766AA" w14:textId="77777777" w:rsidR="006B574C" w:rsidRDefault="006B574C" w:rsidP="006B574C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iceInfoForPDUSession'</w:t>
      </w:r>
    </w:p>
    <w:p w14:paraId="6E8A851C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5C564B">
        <w:rPr>
          <w:lang w:eastAsia="zh-CN"/>
        </w:rPr>
        <w:t>slice-info-request-for-</w:t>
      </w:r>
      <w:r w:rsidRPr="00EB0D00">
        <w:t>ue-c</w:t>
      </w:r>
      <w:r>
        <w:t>u</w:t>
      </w:r>
    </w:p>
    <w:p w14:paraId="53217F07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4713131F" w14:textId="1872E896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</w:t>
      </w:r>
      <w:r>
        <w:rPr>
          <w:lang w:val="en-US"/>
        </w:rPr>
        <w:t>UE confuguration update</w:t>
      </w:r>
      <w:r w:rsidRPr="00630AB6">
        <w:rPr>
          <w:lang w:val="en-US"/>
        </w:rPr>
        <w:t xml:space="preserve"> procedure</w:t>
      </w:r>
    </w:p>
    <w:p w14:paraId="41D17576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1B940A9C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1967B4E0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3A92C3AD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</w:t>
      </w:r>
      <w:r>
        <w:rPr>
          <w:lang w:eastAsia="zh-CN"/>
        </w:rPr>
        <w:t>UEConfigurationUpdate</w:t>
      </w:r>
      <w:r w:rsidRPr="00630AB6">
        <w:rPr>
          <w:lang w:eastAsia="zh-CN"/>
        </w:rPr>
        <w:t>'</w:t>
      </w:r>
    </w:p>
    <w:p w14:paraId="2B699692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rFonts w:hint="eastAsia"/>
          <w:lang w:eastAsia="zh-CN"/>
        </w:rPr>
        <w:t>home-plmn-id</w:t>
      </w:r>
    </w:p>
    <w:p w14:paraId="0CC226E6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F5B0074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PLMN ID of the HPLMN</w:t>
      </w:r>
    </w:p>
    <w:p w14:paraId="312D0CC7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284FEF55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1D9D5CD5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38FF1FC3" w14:textId="77777777" w:rsidR="006B574C" w:rsidRPr="004D1104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lastRenderedPageBreak/>
        <w:t xml:space="preserve">                </w:t>
      </w:r>
      <w:r w:rsidRPr="004D1104">
        <w:t>$ref: 'TS29571_CommonData.yaml#/components/schemas/PlmnId</w:t>
      </w:r>
      <w:r w:rsidRPr="004D1104">
        <w:rPr>
          <w:lang w:eastAsia="zh-CN"/>
        </w:rPr>
        <w:t>'</w:t>
      </w:r>
    </w:p>
    <w:p w14:paraId="2E724126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tai</w:t>
      </w:r>
    </w:p>
    <w:p w14:paraId="703A2951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24FF274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TAI of the UE</w:t>
      </w:r>
    </w:p>
    <w:p w14:paraId="50150084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50C1A085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F37F39F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1089E46B" w14:textId="77777777" w:rsidR="006B574C" w:rsidRPr="004D1104" w:rsidRDefault="006B574C" w:rsidP="006B574C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'TS29571_CommonData.yaml#/components/schemas/Tai</w:t>
      </w:r>
      <w:r w:rsidRPr="004D1104">
        <w:rPr>
          <w:lang w:eastAsia="zh-CN"/>
        </w:rPr>
        <w:t>'</w:t>
      </w:r>
    </w:p>
    <w:p w14:paraId="150CA58E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supported-features</w:t>
      </w:r>
    </w:p>
    <w:p w14:paraId="2137F368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7A81A6CF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Features required to be supported by the NFs in the target slice instance</w:t>
      </w:r>
    </w:p>
    <w:p w14:paraId="5AE93EB8" w14:textId="77777777" w:rsidR="006B574C" w:rsidRPr="00630AB6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41180BDC" w14:textId="77777777" w:rsidR="006B574C" w:rsidRPr="004D1104" w:rsidRDefault="006B574C" w:rsidP="006B574C">
      <w:pPr>
        <w:pStyle w:val="PL"/>
        <w:rPr>
          <w:lang w:val="en-US"/>
        </w:rPr>
      </w:pPr>
      <w:r w:rsidRPr="00630AB6">
        <w:rPr>
          <w:lang w:val="en-US"/>
        </w:rPr>
        <w:t xml:space="preserve">            </w:t>
      </w:r>
      <w:r w:rsidRPr="006A03D8">
        <w:t>$r</w:t>
      </w:r>
      <w:r w:rsidRPr="004D1104">
        <w:t>ef: 'TS29571_CommonData.yaml#/components/schemas/SupportedFeatures</w:t>
      </w:r>
      <w:r w:rsidRPr="004D1104">
        <w:rPr>
          <w:lang w:val="en-US"/>
        </w:rPr>
        <w:t>'</w:t>
      </w:r>
    </w:p>
    <w:p w14:paraId="528BC9CB" w14:textId="77777777" w:rsidR="006B574C" w:rsidRPr="00630AB6" w:rsidRDefault="006B574C" w:rsidP="006B574C">
      <w:pPr>
        <w:pStyle w:val="PL"/>
      </w:pPr>
    </w:p>
    <w:p w14:paraId="57C9468A" w14:textId="77777777" w:rsidR="006B574C" w:rsidRPr="00630AB6" w:rsidRDefault="006B574C" w:rsidP="006B574C">
      <w:pPr>
        <w:pStyle w:val="PL"/>
      </w:pPr>
      <w:r w:rsidRPr="00630AB6">
        <w:t xml:space="preserve">      responses:</w:t>
      </w:r>
    </w:p>
    <w:p w14:paraId="5FA3F525" w14:textId="77777777" w:rsidR="006B574C" w:rsidRPr="00630AB6" w:rsidRDefault="006B574C" w:rsidP="006B574C">
      <w:pPr>
        <w:pStyle w:val="PL"/>
      </w:pPr>
      <w:r w:rsidRPr="00630AB6">
        <w:t xml:space="preserve">        '200':</w:t>
      </w:r>
    </w:p>
    <w:p w14:paraId="3000848E" w14:textId="77777777" w:rsidR="006B574C" w:rsidRPr="00630AB6" w:rsidRDefault="006B574C" w:rsidP="006B574C">
      <w:pPr>
        <w:pStyle w:val="PL"/>
      </w:pPr>
      <w:r w:rsidRPr="00630AB6">
        <w:t xml:space="preserve">          description: OK (Successful Network Slice Selection)</w:t>
      </w:r>
    </w:p>
    <w:p w14:paraId="1EE9F595" w14:textId="77777777" w:rsidR="006B574C" w:rsidRPr="00630AB6" w:rsidRDefault="006B574C" w:rsidP="006B574C">
      <w:pPr>
        <w:pStyle w:val="PL"/>
      </w:pPr>
      <w:r w:rsidRPr="00630AB6">
        <w:t xml:space="preserve">          content:</w:t>
      </w:r>
    </w:p>
    <w:p w14:paraId="107F1F3C" w14:textId="77777777" w:rsidR="006B574C" w:rsidRPr="00630AB6" w:rsidRDefault="006B574C" w:rsidP="006B574C">
      <w:pPr>
        <w:pStyle w:val="PL"/>
      </w:pPr>
      <w:r w:rsidRPr="00630AB6">
        <w:t xml:space="preserve">            application/json:</w:t>
      </w:r>
    </w:p>
    <w:p w14:paraId="77DE0CEC" w14:textId="77777777" w:rsidR="006B574C" w:rsidRPr="00630AB6" w:rsidRDefault="006B574C" w:rsidP="006B574C">
      <w:pPr>
        <w:pStyle w:val="PL"/>
      </w:pPr>
      <w:r w:rsidRPr="00630AB6">
        <w:t xml:space="preserve">              schema:</w:t>
      </w:r>
    </w:p>
    <w:p w14:paraId="1CA2A88E" w14:textId="77777777" w:rsidR="006B574C" w:rsidRDefault="006B574C" w:rsidP="006B574C">
      <w:pPr>
        <w:pStyle w:val="PL"/>
      </w:pPr>
      <w:r w:rsidRPr="00630AB6">
        <w:t xml:space="preserve">                $ref: '#/components/schemas/AuthorizedNetworkSliceInfo'</w:t>
      </w:r>
    </w:p>
    <w:p w14:paraId="27291BF1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F21A38C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88C1822" w14:textId="77777777" w:rsidR="006B574C" w:rsidRDefault="006B574C" w:rsidP="006B574C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186CE4F" w14:textId="77777777" w:rsidR="006B574C" w:rsidRDefault="006B574C" w:rsidP="006B574C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BA56D37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45B9985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391D422F" w14:textId="77777777" w:rsidR="006B574C" w:rsidRDefault="006B574C" w:rsidP="006B574C">
      <w:pPr>
        <w:pStyle w:val="PL"/>
      </w:pPr>
      <w:r>
        <w:t xml:space="preserve">        '401</w:t>
      </w:r>
      <w:r w:rsidRPr="00630AB6">
        <w:t>':</w:t>
      </w:r>
    </w:p>
    <w:p w14:paraId="3280C7C3" w14:textId="77777777" w:rsidR="006B574C" w:rsidRPr="00630AB6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17C50A5" w14:textId="77777777" w:rsidR="006B574C" w:rsidRDefault="006B574C" w:rsidP="006B574C">
      <w:pPr>
        <w:pStyle w:val="PL"/>
      </w:pPr>
      <w:r w:rsidRPr="00630AB6">
        <w:t xml:space="preserve">        '403':</w:t>
      </w:r>
    </w:p>
    <w:p w14:paraId="692E8462" w14:textId="77777777" w:rsidR="006B574C" w:rsidRPr="0028695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38999784" w14:textId="77777777" w:rsidR="006B574C" w:rsidRDefault="006B574C" w:rsidP="006B574C">
      <w:pPr>
        <w:pStyle w:val="PL"/>
      </w:pPr>
      <w:r>
        <w:t xml:space="preserve">        '404</w:t>
      </w:r>
      <w:r w:rsidRPr="00630AB6">
        <w:t>':</w:t>
      </w:r>
    </w:p>
    <w:p w14:paraId="77567CB7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4BFB698C" w14:textId="77777777" w:rsidR="006B574C" w:rsidRDefault="006B574C" w:rsidP="006B574C">
      <w:pPr>
        <w:pStyle w:val="PL"/>
      </w:pPr>
      <w:r>
        <w:t xml:space="preserve">        '406</w:t>
      </w:r>
      <w:r w:rsidRPr="00630AB6">
        <w:t>':</w:t>
      </w:r>
    </w:p>
    <w:p w14:paraId="070CFD73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a.yaml#/components/responses/406</w:t>
      </w:r>
      <w:r w:rsidRPr="001F14B1">
        <w:rPr>
          <w:lang w:val="en-US"/>
        </w:rPr>
        <w:t>'</w:t>
      </w:r>
    </w:p>
    <w:p w14:paraId="1863D33C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'414':</w:t>
      </w:r>
    </w:p>
    <w:p w14:paraId="48AB6FF3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a.yaml#/components/responses/414</w:t>
      </w:r>
      <w:r w:rsidRPr="001F14B1">
        <w:rPr>
          <w:lang w:val="en-US"/>
        </w:rPr>
        <w:t>'</w:t>
      </w:r>
    </w:p>
    <w:p w14:paraId="73F29E3B" w14:textId="77777777" w:rsidR="006B574C" w:rsidRDefault="006B574C" w:rsidP="006B574C">
      <w:pPr>
        <w:pStyle w:val="PL"/>
      </w:pPr>
      <w:r>
        <w:t xml:space="preserve">        '429</w:t>
      </w:r>
      <w:r w:rsidRPr="00630AB6">
        <w:t>':</w:t>
      </w:r>
    </w:p>
    <w:p w14:paraId="3DAD3F49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A61A51E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4F084252" w14:textId="77777777" w:rsidR="006B574C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0AE51624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118F0819" w14:textId="77777777" w:rsidR="006B574C" w:rsidRPr="0028695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7365038" w14:textId="77777777" w:rsidR="006B574C" w:rsidRPr="00630AB6" w:rsidRDefault="006B574C" w:rsidP="006B574C">
      <w:pPr>
        <w:pStyle w:val="PL"/>
      </w:pPr>
      <w:r w:rsidRPr="00630AB6">
        <w:t xml:space="preserve">        default:</w:t>
      </w:r>
    </w:p>
    <w:p w14:paraId="39B04378" w14:textId="77777777" w:rsidR="006B574C" w:rsidRPr="00630AB6" w:rsidRDefault="006B574C" w:rsidP="006B574C">
      <w:pPr>
        <w:pStyle w:val="PL"/>
      </w:pPr>
      <w:r w:rsidRPr="00630AB6">
        <w:t xml:space="preserve">          description: Unexpected error</w:t>
      </w:r>
    </w:p>
    <w:p w14:paraId="3A19253E" w14:textId="77777777" w:rsidR="006B574C" w:rsidRPr="00630AB6" w:rsidRDefault="006B574C" w:rsidP="006B574C">
      <w:pPr>
        <w:pStyle w:val="PL"/>
      </w:pPr>
    </w:p>
    <w:p w14:paraId="71B67C69" w14:textId="77777777" w:rsidR="006B574C" w:rsidRPr="00630AB6" w:rsidRDefault="006B574C" w:rsidP="006B574C">
      <w:pPr>
        <w:pStyle w:val="PL"/>
      </w:pPr>
      <w:r w:rsidRPr="00630AB6">
        <w:t>components:</w:t>
      </w:r>
    </w:p>
    <w:p w14:paraId="00CFAD87" w14:textId="77777777" w:rsidR="006B574C" w:rsidRPr="00630AB6" w:rsidRDefault="006B574C" w:rsidP="006B574C">
      <w:pPr>
        <w:pStyle w:val="PL"/>
      </w:pPr>
      <w:r w:rsidRPr="00630AB6">
        <w:t xml:space="preserve">  securitySchemes:</w:t>
      </w:r>
    </w:p>
    <w:p w14:paraId="3A40BE61" w14:textId="77777777" w:rsidR="006B574C" w:rsidRPr="00630AB6" w:rsidRDefault="006B574C" w:rsidP="006B574C">
      <w:pPr>
        <w:pStyle w:val="PL"/>
      </w:pPr>
      <w:r w:rsidRPr="00630AB6">
        <w:t xml:space="preserve">    oAuth2ClientCredentials:</w:t>
      </w:r>
    </w:p>
    <w:p w14:paraId="60D45AC4" w14:textId="77777777" w:rsidR="006B574C" w:rsidRPr="00630AB6" w:rsidRDefault="006B574C" w:rsidP="006B574C">
      <w:pPr>
        <w:pStyle w:val="PL"/>
      </w:pPr>
      <w:r w:rsidRPr="00630AB6">
        <w:t xml:space="preserve">      type: oauth2</w:t>
      </w:r>
    </w:p>
    <w:p w14:paraId="4DAAFA1A" w14:textId="77777777" w:rsidR="006B574C" w:rsidRPr="00630AB6" w:rsidRDefault="006B574C" w:rsidP="006B574C">
      <w:pPr>
        <w:pStyle w:val="PL"/>
      </w:pPr>
      <w:r w:rsidRPr="00630AB6">
        <w:t xml:space="preserve">      flows:</w:t>
      </w:r>
    </w:p>
    <w:p w14:paraId="33499CAD" w14:textId="77777777" w:rsidR="006B574C" w:rsidRPr="00630AB6" w:rsidRDefault="006B574C" w:rsidP="006B574C">
      <w:pPr>
        <w:pStyle w:val="PL"/>
      </w:pPr>
      <w:r w:rsidRPr="00630AB6">
        <w:t xml:space="preserve">        clientCredentials:</w:t>
      </w:r>
    </w:p>
    <w:p w14:paraId="2A0C5B89" w14:textId="77777777" w:rsidR="006B574C" w:rsidRPr="00630AB6" w:rsidRDefault="006B574C" w:rsidP="006B574C">
      <w:pPr>
        <w:pStyle w:val="PL"/>
      </w:pPr>
      <w:r w:rsidRPr="00630AB6">
        <w:t xml:space="preserve">          tokenUrl: '{nrfApiRoot}/oauth2/token'</w:t>
      </w:r>
    </w:p>
    <w:p w14:paraId="37206392" w14:textId="77777777" w:rsidR="006B574C" w:rsidRDefault="006B574C" w:rsidP="006B574C">
      <w:pPr>
        <w:pStyle w:val="PL"/>
      </w:pPr>
      <w:r w:rsidRPr="00630AB6">
        <w:t xml:space="preserve">          scopes:</w:t>
      </w:r>
    </w:p>
    <w:p w14:paraId="7098B8D8" w14:textId="77777777" w:rsidR="006B574C" w:rsidRPr="00630AB6" w:rsidRDefault="006B574C" w:rsidP="006B574C">
      <w:pPr>
        <w:pStyle w:val="PL"/>
      </w:pPr>
      <w:r>
        <w:rPr>
          <w:lang w:val="en-US"/>
        </w:rPr>
        <w:t xml:space="preserve">            </w:t>
      </w:r>
      <w:r w:rsidRPr="002857AD">
        <w:t>nnssf-nsselection</w:t>
      </w:r>
      <w:r>
        <w:rPr>
          <w:lang w:val="en-US"/>
        </w:rPr>
        <w:t xml:space="preserve">: Access to the </w:t>
      </w:r>
      <w:r w:rsidRPr="00630AB6">
        <w:t>Nnssf_NSSelection</w:t>
      </w:r>
      <w:r>
        <w:rPr>
          <w:lang w:val="en-US"/>
        </w:rPr>
        <w:t xml:space="preserve"> API</w:t>
      </w:r>
    </w:p>
    <w:p w14:paraId="2DF82A62" w14:textId="77777777" w:rsidR="006B574C" w:rsidRPr="00630AB6" w:rsidRDefault="006B574C" w:rsidP="006B574C">
      <w:pPr>
        <w:pStyle w:val="PL"/>
      </w:pPr>
      <w:r w:rsidRPr="00630AB6">
        <w:t xml:space="preserve">  schemas:</w:t>
      </w:r>
    </w:p>
    <w:p w14:paraId="247ECB71" w14:textId="77777777" w:rsidR="006B574C" w:rsidRDefault="006B574C" w:rsidP="006B574C">
      <w:pPr>
        <w:pStyle w:val="PL"/>
      </w:pPr>
      <w:r w:rsidRPr="00630AB6">
        <w:t xml:space="preserve">    AuthorizedNetworkSliceInfo:</w:t>
      </w:r>
    </w:p>
    <w:p w14:paraId="2F4F7FB9" w14:textId="77777777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>Contains the authorized network slice information</w:t>
      </w:r>
    </w:p>
    <w:p w14:paraId="17E3B599" w14:textId="77777777" w:rsidR="006B574C" w:rsidRPr="00630AB6" w:rsidRDefault="006B574C" w:rsidP="006B574C">
      <w:pPr>
        <w:pStyle w:val="PL"/>
      </w:pPr>
      <w:r w:rsidRPr="00630AB6">
        <w:t xml:space="preserve">      type: object</w:t>
      </w:r>
    </w:p>
    <w:p w14:paraId="15BA7CCF" w14:textId="77777777" w:rsidR="006B574C" w:rsidRPr="00630AB6" w:rsidRDefault="006B574C" w:rsidP="006B574C">
      <w:pPr>
        <w:pStyle w:val="PL"/>
      </w:pPr>
      <w:r w:rsidRPr="00630AB6">
        <w:t xml:space="preserve">      properties:</w:t>
      </w:r>
    </w:p>
    <w:p w14:paraId="2E52DCF4" w14:textId="77777777" w:rsidR="006B574C" w:rsidRPr="00630AB6" w:rsidRDefault="006B574C" w:rsidP="006B574C">
      <w:pPr>
        <w:pStyle w:val="PL"/>
      </w:pPr>
      <w:r w:rsidRPr="00630AB6">
        <w:t xml:space="preserve">        allowedNssaiList:</w:t>
      </w:r>
    </w:p>
    <w:p w14:paraId="3BF3489E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7F35B647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4A9EBCAD" w14:textId="77777777" w:rsidR="006B574C" w:rsidRPr="00630AB6" w:rsidRDefault="006B574C" w:rsidP="006B574C">
      <w:pPr>
        <w:pStyle w:val="PL"/>
      </w:pPr>
      <w:r w:rsidRPr="00630AB6">
        <w:t xml:space="preserve">            $ref: '#/components/schemas/AllowedNssai'</w:t>
      </w:r>
    </w:p>
    <w:p w14:paraId="46B90E7E" w14:textId="77777777" w:rsidR="006B574C" w:rsidRPr="00630AB6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446DC2DA" w14:textId="77777777" w:rsidR="006B574C" w:rsidRPr="00630AB6" w:rsidRDefault="006B574C" w:rsidP="006B574C">
      <w:pPr>
        <w:pStyle w:val="PL"/>
      </w:pPr>
      <w:r w:rsidRPr="00630AB6">
        <w:t xml:space="preserve">        configuredNssai:</w:t>
      </w:r>
    </w:p>
    <w:p w14:paraId="41D8FF2F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3CC28DAF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0EC243BA" w14:textId="77777777" w:rsidR="006B574C" w:rsidRDefault="006B574C" w:rsidP="006B574C">
      <w:pPr>
        <w:pStyle w:val="PL"/>
      </w:pPr>
      <w:r w:rsidRPr="00630AB6">
        <w:t xml:space="preserve">            $ref: '#/components/schemas/ConfiguredSnssai'</w:t>
      </w:r>
    </w:p>
    <w:p w14:paraId="4DACDF2E" w14:textId="77777777" w:rsidR="006B574C" w:rsidRPr="00630AB6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7BFAD2C8" w14:textId="77777777" w:rsidR="006B574C" w:rsidRPr="00630AB6" w:rsidRDefault="006B574C" w:rsidP="006B574C">
      <w:pPr>
        <w:pStyle w:val="PL"/>
      </w:pPr>
      <w:r w:rsidRPr="00630AB6">
        <w:t xml:space="preserve">        targetAmfSet:</w:t>
      </w:r>
    </w:p>
    <w:p w14:paraId="60753226" w14:textId="77777777" w:rsidR="006B574C" w:rsidRDefault="006B574C" w:rsidP="006B574C">
      <w:pPr>
        <w:pStyle w:val="PL"/>
      </w:pPr>
      <w:r w:rsidRPr="00630AB6">
        <w:t xml:space="preserve">          type: string</w:t>
      </w:r>
    </w:p>
    <w:p w14:paraId="0B11C070" w14:textId="77777777" w:rsidR="006B574C" w:rsidRPr="00630AB6" w:rsidRDefault="006B574C" w:rsidP="006B574C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431039FE" w14:textId="77777777" w:rsidR="006B574C" w:rsidRPr="00630AB6" w:rsidRDefault="006B574C" w:rsidP="006B574C">
      <w:pPr>
        <w:pStyle w:val="PL"/>
      </w:pPr>
      <w:r w:rsidRPr="00630AB6">
        <w:t xml:space="preserve">        candidateAmfList:</w:t>
      </w:r>
    </w:p>
    <w:p w14:paraId="608D8CAE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315ACD06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0378228B" w14:textId="77777777" w:rsidR="006B574C" w:rsidRPr="00A27813" w:rsidRDefault="006B574C" w:rsidP="006B574C">
      <w:pPr>
        <w:pStyle w:val="PL"/>
      </w:pPr>
      <w:r w:rsidRPr="00630AB6">
        <w:t xml:space="preserve">            $ref: 'TS29571_CommonData.yaml#/components/schemas/NfInstanceId'</w:t>
      </w:r>
    </w:p>
    <w:p w14:paraId="32D1ED4A" w14:textId="77777777" w:rsidR="006B574C" w:rsidRPr="00630AB6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3A88EB9A" w14:textId="77777777" w:rsidR="006B574C" w:rsidRPr="00630AB6" w:rsidRDefault="006B574C" w:rsidP="006B574C">
      <w:pPr>
        <w:pStyle w:val="PL"/>
      </w:pPr>
      <w:r w:rsidRPr="00630AB6">
        <w:lastRenderedPageBreak/>
        <w:t xml:space="preserve">        rejectedNssaiInPlmn:</w:t>
      </w:r>
    </w:p>
    <w:p w14:paraId="31C343DE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2B0F7C15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0C1802B4" w14:textId="77777777" w:rsidR="006B574C" w:rsidRPr="00A27813" w:rsidRDefault="006B574C" w:rsidP="006B574C">
      <w:pPr>
        <w:pStyle w:val="PL"/>
      </w:pPr>
      <w:r w:rsidRPr="00630AB6">
        <w:t xml:space="preserve">            $ref: 'TS29571_CommonData.yaml#/components/schemas/Snssai'</w:t>
      </w:r>
    </w:p>
    <w:p w14:paraId="102C7B66" w14:textId="77777777" w:rsidR="006B574C" w:rsidRPr="00630AB6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1586C0E3" w14:textId="77777777" w:rsidR="006B574C" w:rsidRPr="00630AB6" w:rsidRDefault="006B574C" w:rsidP="006B574C">
      <w:pPr>
        <w:pStyle w:val="PL"/>
      </w:pPr>
      <w:r w:rsidRPr="00630AB6">
        <w:t xml:space="preserve">        rejectedNssaiInTa:</w:t>
      </w:r>
    </w:p>
    <w:p w14:paraId="6DA28D38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1010857F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64DE1F31" w14:textId="77777777" w:rsidR="006B574C" w:rsidRDefault="006B574C" w:rsidP="006B574C">
      <w:pPr>
        <w:pStyle w:val="PL"/>
      </w:pPr>
      <w:r w:rsidRPr="00630AB6">
        <w:t xml:space="preserve">            $ref: 'TS29571_CommonData.yaml#/components/schemas/Snssai'</w:t>
      </w:r>
    </w:p>
    <w:p w14:paraId="385F94A3" w14:textId="77777777" w:rsidR="006B574C" w:rsidRPr="00630AB6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45D5F207" w14:textId="77777777" w:rsidR="006B574C" w:rsidRPr="00630AB6" w:rsidRDefault="006B574C" w:rsidP="006B574C">
      <w:pPr>
        <w:pStyle w:val="PL"/>
      </w:pPr>
      <w:r w:rsidRPr="00630AB6">
        <w:t xml:space="preserve">        nsiInformation:</w:t>
      </w:r>
    </w:p>
    <w:p w14:paraId="3BB2D4F4" w14:textId="77777777" w:rsidR="006B574C" w:rsidRPr="00630AB6" w:rsidRDefault="006B574C" w:rsidP="006B574C">
      <w:pPr>
        <w:pStyle w:val="PL"/>
      </w:pPr>
      <w:r w:rsidRPr="00630AB6">
        <w:t xml:space="preserve">          $ref: '#/components/schemas/NsiInformation'</w:t>
      </w:r>
    </w:p>
    <w:p w14:paraId="56A06962" w14:textId="77777777" w:rsidR="006B574C" w:rsidRPr="00630AB6" w:rsidRDefault="006B574C" w:rsidP="006B574C">
      <w:pPr>
        <w:pStyle w:val="PL"/>
      </w:pPr>
      <w:r w:rsidRPr="00630AB6">
        <w:t xml:space="preserve">        supportedFeatures:</w:t>
      </w:r>
    </w:p>
    <w:p w14:paraId="62F7BF26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'TS29571_CommonData.yaml#/components/schemas/SupportedFeatures'</w:t>
      </w:r>
    </w:p>
    <w:p w14:paraId="556CF9E2" w14:textId="77777777" w:rsidR="006B574C" w:rsidRPr="00630AB6" w:rsidRDefault="006B574C" w:rsidP="006B574C">
      <w:pPr>
        <w:pStyle w:val="PL"/>
      </w:pPr>
      <w:r w:rsidRPr="00630AB6">
        <w:t xml:space="preserve">        nrfAmfSet:</w:t>
      </w:r>
    </w:p>
    <w:p w14:paraId="50BB2E37" w14:textId="77777777" w:rsidR="006B574C" w:rsidRDefault="006B574C" w:rsidP="006B574C">
      <w:pPr>
        <w:pStyle w:val="PL"/>
      </w:pPr>
      <w:r w:rsidRPr="00630AB6">
        <w:t xml:space="preserve">          $ref: 'TS29571_CommonData.yaml#/components/schemas/Uri'</w:t>
      </w:r>
    </w:p>
    <w:p w14:paraId="37E8C906" w14:textId="77777777" w:rsidR="006B574C" w:rsidRPr="00630AB6" w:rsidRDefault="006B574C" w:rsidP="006B574C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AmfSetNfMgtUri</w:t>
      </w:r>
      <w:r w:rsidRPr="00630AB6">
        <w:t>:</w:t>
      </w:r>
    </w:p>
    <w:p w14:paraId="7874CB3C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'TS29571_CommonData.yaml#/components/schemas/Uri'</w:t>
      </w:r>
    </w:p>
    <w:p w14:paraId="33A5B7C1" w14:textId="77777777" w:rsidR="006B574C" w:rsidRPr="00630AB6" w:rsidRDefault="006B574C" w:rsidP="006B574C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AmfSetAccessTokenUri</w:t>
      </w:r>
      <w:r w:rsidRPr="00630AB6">
        <w:t>:</w:t>
      </w:r>
    </w:p>
    <w:p w14:paraId="778743CC" w14:textId="77777777" w:rsidR="006B574C" w:rsidRDefault="006B574C" w:rsidP="006B574C">
      <w:pPr>
        <w:pStyle w:val="PL"/>
      </w:pPr>
      <w:r w:rsidRPr="00630AB6">
        <w:t xml:space="preserve">          $ref: 'TS29571_CommonData.yaml#/components/schemas/Uri'</w:t>
      </w:r>
    </w:p>
    <w:p w14:paraId="1B40DD67" w14:textId="77777777" w:rsidR="006B574C" w:rsidRPr="00690A26" w:rsidRDefault="006B574C" w:rsidP="006B574C">
      <w:pPr>
        <w:pStyle w:val="PL"/>
      </w:pPr>
      <w:r w:rsidRPr="00690A26">
        <w:t xml:space="preserve">        </w:t>
      </w:r>
      <w:r>
        <w:t>nrf</w:t>
      </w:r>
      <w:r>
        <w:rPr>
          <w:lang w:eastAsia="zh-CN"/>
        </w:rPr>
        <w:t>Oauth2Required</w:t>
      </w:r>
      <w:r w:rsidRPr="00690A26">
        <w:t>:</w:t>
      </w:r>
    </w:p>
    <w:p w14:paraId="227A684D" w14:textId="77777777" w:rsidR="006B574C" w:rsidRPr="00690A26" w:rsidRDefault="006B574C" w:rsidP="006B574C">
      <w:pPr>
        <w:pStyle w:val="PL"/>
      </w:pPr>
      <w:r w:rsidRPr="00690A26">
        <w:t xml:space="preserve">          type: object</w:t>
      </w:r>
    </w:p>
    <w:p w14:paraId="0B4F78B2" w14:textId="388410F3" w:rsidR="00A26299" w:rsidRDefault="006B574C" w:rsidP="006B574C">
      <w:pPr>
        <w:pStyle w:val="PL"/>
        <w:rPr>
          <w:ins w:id="11" w:author="Huawei" w:date="2022-01-29T14:47:00Z"/>
          <w:lang w:eastAsia="zh-CN"/>
        </w:rPr>
      </w:pPr>
      <w:r w:rsidRPr="00690A26">
        <w:t xml:space="preserve">          description: </w:t>
      </w:r>
      <w:ins w:id="12" w:author="Huawei" w:date="2022-02-08T14:43:00Z">
        <w:r w:rsidR="00816089">
          <w:rPr>
            <w:lang w:eastAsia="zh-CN"/>
          </w:rPr>
          <w:t>&gt;</w:t>
        </w:r>
      </w:ins>
    </w:p>
    <w:p w14:paraId="3D8AFA57" w14:textId="77777777" w:rsidR="00816089" w:rsidRDefault="00A26299" w:rsidP="006B574C">
      <w:pPr>
        <w:pStyle w:val="PL"/>
        <w:rPr>
          <w:ins w:id="13" w:author="Huawei" w:date="2022-02-08T14:43:00Z"/>
          <w:rFonts w:cs="Arial"/>
          <w:szCs w:val="18"/>
          <w:lang w:eastAsia="zh-CN"/>
        </w:rPr>
      </w:pPr>
      <w:ins w:id="14" w:author="Huawei" w:date="2022-01-29T14:47:00Z">
        <w:r w:rsidRPr="00690A26">
          <w:t xml:space="preserve">          </w:t>
        </w:r>
        <w:r>
          <w:t xml:space="preserve">  </w:t>
        </w:r>
      </w:ins>
      <w:del w:id="15" w:author="Huawei" w:date="2022-02-08T14:43:00Z">
        <w:r w:rsidR="006B574C" w:rsidRPr="00690A26" w:rsidDel="00816089">
          <w:delText>'</w:delText>
        </w:r>
      </w:del>
      <w:r w:rsidR="006B574C" w:rsidRPr="00F87820">
        <w:rPr>
          <w:rFonts w:cs="Arial"/>
          <w:szCs w:val="18"/>
        </w:rPr>
        <w:t xml:space="preserve">Map </w:t>
      </w:r>
      <w:r w:rsidR="006B574C"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7ADDB4F6" w14:textId="77777777" w:rsidR="00816089" w:rsidRDefault="00816089" w:rsidP="006B574C">
      <w:pPr>
        <w:pStyle w:val="PL"/>
        <w:rPr>
          <w:ins w:id="16" w:author="Huawei" w:date="2022-02-08T14:43:00Z"/>
          <w:rFonts w:cs="Arial"/>
          <w:szCs w:val="18"/>
          <w:lang w:eastAsia="zh-CN"/>
        </w:rPr>
      </w:pPr>
      <w:ins w:id="17" w:author="Huawei" w:date="2022-02-08T14:43:00Z">
        <w:r w:rsidRPr="00690A26">
          <w:t xml:space="preserve">          </w:t>
        </w:r>
        <w:r>
          <w:t xml:space="preserve"> </w:t>
        </w:r>
      </w:ins>
      <w:r w:rsidR="006B574C">
        <w:rPr>
          <w:rFonts w:cs="Arial"/>
          <w:szCs w:val="18"/>
          <w:lang w:eastAsia="zh-CN"/>
        </w:rPr>
        <w:t xml:space="preserve"> its services. </w:t>
      </w:r>
      <w:r w:rsidR="006B574C" w:rsidRPr="00690A26">
        <w:rPr>
          <w:rFonts w:cs="Arial"/>
          <w:szCs w:val="18"/>
          <w:lang w:eastAsia="zh-CN"/>
        </w:rPr>
        <w:t xml:space="preserve">The key of the map </w:t>
      </w:r>
      <w:r w:rsidR="006B574C">
        <w:rPr>
          <w:rFonts w:cs="Arial"/>
          <w:szCs w:val="18"/>
          <w:lang w:eastAsia="zh-CN"/>
        </w:rPr>
        <w:t>shall be the name of an NRF service,</w:t>
      </w:r>
    </w:p>
    <w:p w14:paraId="4D000812" w14:textId="517DB865" w:rsidR="006B574C" w:rsidRPr="00690A26" w:rsidRDefault="00816089" w:rsidP="006B574C">
      <w:pPr>
        <w:pStyle w:val="PL"/>
      </w:pPr>
      <w:ins w:id="18" w:author="Huawei" w:date="2022-02-08T14:43:00Z">
        <w:r w:rsidRPr="00690A26">
          <w:t xml:space="preserve">          </w:t>
        </w:r>
        <w:r>
          <w:t xml:space="preserve"> </w:t>
        </w:r>
      </w:ins>
      <w:r w:rsidR="006B574C">
        <w:rPr>
          <w:rFonts w:cs="Arial"/>
          <w:szCs w:val="18"/>
          <w:lang w:eastAsia="zh-CN"/>
        </w:rPr>
        <w:t xml:space="preserve"> e.g. </w:t>
      </w:r>
      <w:r w:rsidR="006B574C" w:rsidRPr="00690A26">
        <w:t>"nnrf-nfm"</w:t>
      </w:r>
      <w:r w:rsidR="006B574C">
        <w:t xml:space="preserve"> or </w:t>
      </w:r>
      <w:r w:rsidR="006B574C" w:rsidRPr="00690A26">
        <w:t>"nnrf-disc"</w:t>
      </w:r>
      <w:del w:id="19" w:author="Huawei" w:date="2022-02-08T14:44:00Z">
        <w:r w:rsidR="006B574C" w:rsidRPr="00690A26" w:rsidDel="00816089">
          <w:delText>'</w:delText>
        </w:r>
      </w:del>
    </w:p>
    <w:p w14:paraId="154279ED" w14:textId="77777777" w:rsidR="006B574C" w:rsidRPr="00690A26" w:rsidRDefault="006B574C" w:rsidP="006B574C">
      <w:pPr>
        <w:pStyle w:val="PL"/>
      </w:pPr>
      <w:r w:rsidRPr="00690A26">
        <w:t xml:space="preserve">          additionalProperties:</w:t>
      </w:r>
    </w:p>
    <w:p w14:paraId="324C3557" w14:textId="77777777" w:rsidR="006B574C" w:rsidRDefault="006B574C" w:rsidP="006B574C">
      <w:pPr>
        <w:pStyle w:val="PL"/>
      </w:pPr>
      <w:r w:rsidRPr="00690A26">
        <w:t xml:space="preserve">            </w:t>
      </w:r>
      <w:r>
        <w:t>type: boolean</w:t>
      </w:r>
    </w:p>
    <w:p w14:paraId="30A725F2" w14:textId="77777777" w:rsidR="006B574C" w:rsidRDefault="006B574C" w:rsidP="006B574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17677881" w14:textId="77777777" w:rsidR="006B574C" w:rsidRPr="00630AB6" w:rsidRDefault="006B574C" w:rsidP="006B574C">
      <w:pPr>
        <w:pStyle w:val="PL"/>
      </w:pPr>
      <w:r w:rsidRPr="00630AB6">
        <w:t xml:space="preserve">        targetAmf</w:t>
      </w:r>
      <w:r>
        <w:t>Service</w:t>
      </w:r>
      <w:r w:rsidRPr="00630AB6">
        <w:t>Set:</w:t>
      </w:r>
    </w:p>
    <w:p w14:paraId="77869A31" w14:textId="77777777" w:rsidR="006B574C" w:rsidRDefault="006B574C" w:rsidP="006B574C">
      <w:pPr>
        <w:pStyle w:val="PL"/>
      </w:pPr>
      <w:r w:rsidRPr="00630AB6">
        <w:t xml:space="preserve">          $ref: 'TS29571_CommonData.yaml#/components/schemas/</w:t>
      </w:r>
      <w:r w:rsidRPr="00690A26">
        <w:t>NfServiceSetId</w:t>
      </w:r>
      <w:r w:rsidRPr="00630AB6">
        <w:t>'</w:t>
      </w:r>
    </w:p>
    <w:p w14:paraId="01D645E3" w14:textId="77777777" w:rsidR="006B574C" w:rsidRDefault="006B574C" w:rsidP="006B574C">
      <w:pPr>
        <w:pStyle w:val="PL"/>
      </w:pPr>
      <w:r>
        <w:t xml:space="preserve">        targetNssai:</w:t>
      </w:r>
    </w:p>
    <w:p w14:paraId="1443C127" w14:textId="77777777" w:rsidR="006B574C" w:rsidRDefault="006B574C" w:rsidP="006B574C">
      <w:pPr>
        <w:pStyle w:val="PL"/>
      </w:pPr>
      <w:r>
        <w:t xml:space="preserve">          type: array</w:t>
      </w:r>
    </w:p>
    <w:p w14:paraId="0655A4AE" w14:textId="77777777" w:rsidR="006B574C" w:rsidRDefault="006B574C" w:rsidP="006B574C">
      <w:pPr>
        <w:pStyle w:val="PL"/>
      </w:pPr>
      <w:r>
        <w:t xml:space="preserve">          items:</w:t>
      </w:r>
    </w:p>
    <w:p w14:paraId="1E9B5179" w14:textId="77777777" w:rsidR="006B574C" w:rsidRDefault="006B574C" w:rsidP="006B574C">
      <w:pPr>
        <w:pStyle w:val="PL"/>
      </w:pPr>
      <w:r>
        <w:t xml:space="preserve">            $ref: 'TS29571_CommonData.yaml#/components/schemas/Snssai'</w:t>
      </w:r>
    </w:p>
    <w:p w14:paraId="47915384" w14:textId="77777777" w:rsidR="006B574C" w:rsidRPr="00630AB6" w:rsidRDefault="006B574C" w:rsidP="006B574C">
      <w:pPr>
        <w:pStyle w:val="PL"/>
      </w:pPr>
      <w:r>
        <w:t xml:space="preserve">          minItems: 1</w:t>
      </w:r>
    </w:p>
    <w:p w14:paraId="2D3DD083" w14:textId="77777777" w:rsidR="006B574C" w:rsidRPr="00630AB6" w:rsidRDefault="006B574C" w:rsidP="006B574C">
      <w:pPr>
        <w:pStyle w:val="PL"/>
      </w:pPr>
    </w:p>
    <w:p w14:paraId="3774F819" w14:textId="77777777" w:rsidR="006B574C" w:rsidRDefault="006B574C" w:rsidP="006B574C">
      <w:pPr>
        <w:pStyle w:val="PL"/>
      </w:pPr>
      <w:r w:rsidRPr="00630AB6">
        <w:t xml:space="preserve">    SubscribedSnssai:</w:t>
      </w:r>
    </w:p>
    <w:p w14:paraId="1D5EAE00" w14:textId="77777777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>Contains the subscribed S-NSSAI</w:t>
      </w:r>
    </w:p>
    <w:p w14:paraId="54460473" w14:textId="77777777" w:rsidR="006B574C" w:rsidRPr="00630AB6" w:rsidRDefault="006B574C" w:rsidP="006B574C">
      <w:pPr>
        <w:pStyle w:val="PL"/>
      </w:pPr>
      <w:r w:rsidRPr="00630AB6">
        <w:t xml:space="preserve">      type: object</w:t>
      </w:r>
    </w:p>
    <w:p w14:paraId="1D259070" w14:textId="77777777" w:rsidR="006B574C" w:rsidRPr="00630AB6" w:rsidRDefault="006B574C" w:rsidP="006B574C">
      <w:pPr>
        <w:pStyle w:val="PL"/>
      </w:pPr>
      <w:r w:rsidRPr="00630AB6">
        <w:t xml:space="preserve">      required:</w:t>
      </w:r>
    </w:p>
    <w:p w14:paraId="4522D84D" w14:textId="77777777" w:rsidR="006B574C" w:rsidRPr="00630AB6" w:rsidRDefault="006B574C" w:rsidP="006B574C">
      <w:pPr>
        <w:pStyle w:val="PL"/>
      </w:pPr>
      <w:r w:rsidRPr="00630AB6">
        <w:t xml:space="preserve">        - subscribedSnssai</w:t>
      </w:r>
    </w:p>
    <w:p w14:paraId="64D0E3FA" w14:textId="77777777" w:rsidR="006B574C" w:rsidRPr="00630AB6" w:rsidRDefault="006B574C" w:rsidP="006B574C">
      <w:pPr>
        <w:pStyle w:val="PL"/>
      </w:pPr>
      <w:r w:rsidRPr="00630AB6">
        <w:t xml:space="preserve">      properties:</w:t>
      </w:r>
    </w:p>
    <w:p w14:paraId="3CC6DE23" w14:textId="77777777" w:rsidR="006B574C" w:rsidRPr="00630AB6" w:rsidRDefault="006B574C" w:rsidP="006B574C">
      <w:pPr>
        <w:pStyle w:val="PL"/>
      </w:pPr>
      <w:r w:rsidRPr="00630AB6">
        <w:t xml:space="preserve">        subscribedSnssai:</w:t>
      </w:r>
    </w:p>
    <w:p w14:paraId="3444C945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'TS29571_CommonData.yaml#/components/schemas/Snssai'</w:t>
      </w:r>
    </w:p>
    <w:p w14:paraId="4DEA2CC3" w14:textId="77777777" w:rsidR="006B574C" w:rsidRPr="00630AB6" w:rsidRDefault="006B574C" w:rsidP="006B574C">
      <w:pPr>
        <w:pStyle w:val="PL"/>
      </w:pPr>
      <w:r w:rsidRPr="00630AB6">
        <w:t xml:space="preserve">        defaultIndication:</w:t>
      </w:r>
    </w:p>
    <w:p w14:paraId="2BC426BB" w14:textId="77777777" w:rsidR="006B574C" w:rsidRDefault="006B574C" w:rsidP="006B574C">
      <w:pPr>
        <w:pStyle w:val="PL"/>
      </w:pPr>
      <w:r w:rsidRPr="00630AB6">
        <w:t xml:space="preserve">          type: boolean</w:t>
      </w:r>
    </w:p>
    <w:p w14:paraId="1F0EB15F" w14:textId="77777777" w:rsidR="006B574C" w:rsidRDefault="006B574C" w:rsidP="006B574C">
      <w:pPr>
        <w:pStyle w:val="PL"/>
      </w:pPr>
      <w:r>
        <w:t xml:space="preserve">        subscribedNsSrgList:</w:t>
      </w:r>
    </w:p>
    <w:p w14:paraId="11B75066" w14:textId="77777777" w:rsidR="006B574C" w:rsidRDefault="006B574C" w:rsidP="006B574C">
      <w:pPr>
        <w:pStyle w:val="PL"/>
      </w:pPr>
      <w:r>
        <w:t xml:space="preserve">          type: array</w:t>
      </w:r>
    </w:p>
    <w:p w14:paraId="40940616" w14:textId="77777777" w:rsidR="006B574C" w:rsidRDefault="006B574C" w:rsidP="006B574C">
      <w:pPr>
        <w:pStyle w:val="PL"/>
      </w:pPr>
      <w:r>
        <w:t xml:space="preserve">          items:</w:t>
      </w:r>
    </w:p>
    <w:p w14:paraId="09BA5A34" w14:textId="77777777" w:rsidR="006B574C" w:rsidRDefault="006B574C" w:rsidP="006B574C">
      <w:pPr>
        <w:pStyle w:val="PL"/>
      </w:pPr>
      <w:r>
        <w:t xml:space="preserve">  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</w:t>
      </w:r>
      <w:r>
        <w:t>NsSrg'</w:t>
      </w:r>
    </w:p>
    <w:p w14:paraId="4D23390F" w14:textId="77777777" w:rsidR="006B574C" w:rsidRPr="00630AB6" w:rsidRDefault="006B574C" w:rsidP="006B574C">
      <w:pPr>
        <w:pStyle w:val="PL"/>
      </w:pPr>
      <w:r>
        <w:t xml:space="preserve">          minItems: 1</w:t>
      </w:r>
    </w:p>
    <w:p w14:paraId="5B50C8D1" w14:textId="77777777" w:rsidR="006B574C" w:rsidRPr="00630AB6" w:rsidRDefault="006B574C" w:rsidP="006B574C">
      <w:pPr>
        <w:pStyle w:val="PL"/>
      </w:pPr>
    </w:p>
    <w:p w14:paraId="4534E7FF" w14:textId="77777777" w:rsidR="006B574C" w:rsidRPr="00630AB6" w:rsidRDefault="006B574C" w:rsidP="006B574C">
      <w:pPr>
        <w:pStyle w:val="PL"/>
      </w:pPr>
    </w:p>
    <w:p w14:paraId="19B4F4F6" w14:textId="77777777" w:rsidR="006B574C" w:rsidRDefault="006B574C" w:rsidP="006B574C">
      <w:pPr>
        <w:pStyle w:val="PL"/>
      </w:pPr>
      <w:r w:rsidRPr="00630AB6">
        <w:t xml:space="preserve">    AllowedSnssai:</w:t>
      </w:r>
    </w:p>
    <w:p w14:paraId="14216AF4" w14:textId="3392A7EB" w:rsidR="00DD6C11" w:rsidRDefault="006B574C" w:rsidP="006B574C">
      <w:pPr>
        <w:pStyle w:val="PL"/>
        <w:rPr>
          <w:ins w:id="20" w:author="Huawei" w:date="2022-01-29T14:51:00Z"/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ins w:id="21" w:author="Huawei" w:date="2022-02-08T14:44:00Z">
        <w:r w:rsidR="00816089">
          <w:rPr>
            <w:lang w:eastAsia="zh-CN"/>
          </w:rPr>
          <w:t>&gt;</w:t>
        </w:r>
      </w:ins>
    </w:p>
    <w:p w14:paraId="1C40A1EA" w14:textId="77777777" w:rsidR="00816089" w:rsidRDefault="00DD6C11" w:rsidP="006B574C">
      <w:pPr>
        <w:pStyle w:val="PL"/>
        <w:rPr>
          <w:ins w:id="22" w:author="Huawei" w:date="2022-02-08T14:44:00Z"/>
          <w:rFonts w:cs="Arial"/>
          <w:szCs w:val="18"/>
          <w:lang w:eastAsia="zh-CN"/>
        </w:rPr>
      </w:pPr>
      <w:ins w:id="23" w:author="Huawei" w:date="2022-01-29T14:51:00Z">
        <w:r w:rsidRPr="00690A26">
          <w:t xml:space="preserve">        </w:t>
        </w:r>
      </w:ins>
      <w:r w:rsidR="006B574C" w:rsidRPr="00E30083">
        <w:rPr>
          <w:rFonts w:cs="Arial" w:hint="eastAsia"/>
          <w:szCs w:val="18"/>
          <w:lang w:eastAsia="zh-CN"/>
        </w:rPr>
        <w:t xml:space="preserve">Contains the authorized </w:t>
      </w:r>
      <w:r w:rsidR="006B574C" w:rsidRPr="00E30083">
        <w:rPr>
          <w:rFonts w:cs="Arial"/>
          <w:szCs w:val="18"/>
          <w:lang w:eastAsia="zh-CN"/>
        </w:rPr>
        <w:t>S-NSSAI and optional mapped home S-NSSAI and</w:t>
      </w:r>
    </w:p>
    <w:p w14:paraId="4E26343E" w14:textId="4A8CF29E" w:rsidR="006B574C" w:rsidRPr="00630AB6" w:rsidRDefault="00816089" w:rsidP="006B574C">
      <w:pPr>
        <w:pStyle w:val="PL"/>
      </w:pPr>
      <w:ins w:id="24" w:author="Huawei" w:date="2022-02-08T14:44:00Z">
        <w:r w:rsidRPr="00690A26">
          <w:t xml:space="preserve">       </w:t>
        </w:r>
      </w:ins>
      <w:r w:rsidR="006B574C" w:rsidRPr="00E30083">
        <w:rPr>
          <w:rFonts w:cs="Arial"/>
          <w:szCs w:val="18"/>
          <w:lang w:eastAsia="zh-CN"/>
        </w:rPr>
        <w:t xml:space="preserve"> network slice instance information</w:t>
      </w:r>
    </w:p>
    <w:p w14:paraId="2AAF152D" w14:textId="77777777" w:rsidR="006B574C" w:rsidRPr="00630AB6" w:rsidRDefault="006B574C" w:rsidP="006B574C">
      <w:pPr>
        <w:pStyle w:val="PL"/>
      </w:pPr>
      <w:r w:rsidRPr="00630AB6">
        <w:t xml:space="preserve">      type: object</w:t>
      </w:r>
    </w:p>
    <w:p w14:paraId="19CC3358" w14:textId="77777777" w:rsidR="006B574C" w:rsidRPr="00630AB6" w:rsidRDefault="006B574C" w:rsidP="006B574C">
      <w:pPr>
        <w:pStyle w:val="PL"/>
      </w:pPr>
      <w:r w:rsidRPr="00630AB6">
        <w:t xml:space="preserve">      required:</w:t>
      </w:r>
    </w:p>
    <w:p w14:paraId="49DA8232" w14:textId="77777777" w:rsidR="006B574C" w:rsidRPr="00630AB6" w:rsidRDefault="006B574C" w:rsidP="006B574C">
      <w:pPr>
        <w:pStyle w:val="PL"/>
      </w:pPr>
      <w:r w:rsidRPr="00630AB6">
        <w:t xml:space="preserve">        - allowedSnssai</w:t>
      </w:r>
    </w:p>
    <w:p w14:paraId="5EC1A017" w14:textId="77777777" w:rsidR="006B574C" w:rsidRPr="00630AB6" w:rsidRDefault="006B574C" w:rsidP="006B574C">
      <w:pPr>
        <w:pStyle w:val="PL"/>
      </w:pPr>
      <w:r w:rsidRPr="00630AB6">
        <w:t xml:space="preserve">      properties:</w:t>
      </w:r>
    </w:p>
    <w:p w14:paraId="452769B9" w14:textId="77777777" w:rsidR="006B574C" w:rsidRPr="00630AB6" w:rsidRDefault="006B574C" w:rsidP="006B574C">
      <w:pPr>
        <w:pStyle w:val="PL"/>
      </w:pPr>
      <w:r w:rsidRPr="00630AB6">
        <w:t xml:space="preserve">        allowedSnssai:</w:t>
      </w:r>
    </w:p>
    <w:p w14:paraId="140FB01B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'TS29571_CommonData.yaml#/components/schemas/Snssai'</w:t>
      </w:r>
    </w:p>
    <w:p w14:paraId="38E3C3BE" w14:textId="77777777" w:rsidR="006B574C" w:rsidRPr="00630AB6" w:rsidRDefault="006B574C" w:rsidP="006B574C">
      <w:pPr>
        <w:pStyle w:val="PL"/>
      </w:pPr>
      <w:r w:rsidRPr="00630AB6">
        <w:t xml:space="preserve">        nsiInformationList:</w:t>
      </w:r>
    </w:p>
    <w:p w14:paraId="14D911E3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668FFE57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3D1D3762" w14:textId="77777777" w:rsidR="006B574C" w:rsidRDefault="006B574C" w:rsidP="006B574C">
      <w:pPr>
        <w:pStyle w:val="PL"/>
      </w:pPr>
      <w:r w:rsidRPr="00630AB6">
        <w:t xml:space="preserve">            $ref: '#/components/schemas/NsiInformation'</w:t>
      </w:r>
    </w:p>
    <w:p w14:paraId="24E27409" w14:textId="77777777" w:rsidR="006B574C" w:rsidRPr="00630AB6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1E8A310C" w14:textId="77777777" w:rsidR="006B574C" w:rsidRPr="00630AB6" w:rsidRDefault="006B574C" w:rsidP="006B574C">
      <w:pPr>
        <w:pStyle w:val="PL"/>
      </w:pPr>
      <w:r w:rsidRPr="00630AB6">
        <w:t xml:space="preserve">        mappedHomeSnssai:</w:t>
      </w:r>
    </w:p>
    <w:p w14:paraId="3688608B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'TS29571_CommonData.yaml#/components/schemas/Snssai'</w:t>
      </w:r>
    </w:p>
    <w:p w14:paraId="28EC7D67" w14:textId="77777777" w:rsidR="006B574C" w:rsidRPr="00630AB6" w:rsidRDefault="006B574C" w:rsidP="006B574C">
      <w:pPr>
        <w:pStyle w:val="PL"/>
      </w:pPr>
    </w:p>
    <w:p w14:paraId="1393A825" w14:textId="77777777" w:rsidR="006B574C" w:rsidRDefault="006B574C" w:rsidP="006B574C">
      <w:pPr>
        <w:pStyle w:val="PL"/>
      </w:pPr>
      <w:r w:rsidRPr="00630AB6">
        <w:t xml:space="preserve">    AllowedNssai:</w:t>
      </w:r>
    </w:p>
    <w:p w14:paraId="49EB9A53" w14:textId="7A18707B" w:rsidR="00DD6C11" w:rsidRDefault="006B574C" w:rsidP="006B574C">
      <w:pPr>
        <w:pStyle w:val="PL"/>
        <w:rPr>
          <w:ins w:id="25" w:author="Huawei" w:date="2022-01-29T14:51:00Z"/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ins w:id="26" w:author="Huawei" w:date="2022-02-08T14:44:00Z">
        <w:r w:rsidR="00816089">
          <w:rPr>
            <w:lang w:eastAsia="zh-CN"/>
          </w:rPr>
          <w:t>&gt;</w:t>
        </w:r>
      </w:ins>
    </w:p>
    <w:p w14:paraId="16A00FC1" w14:textId="77777777" w:rsidR="00816089" w:rsidRDefault="00DD6C11" w:rsidP="006B574C">
      <w:pPr>
        <w:pStyle w:val="PL"/>
        <w:rPr>
          <w:ins w:id="27" w:author="Huawei" w:date="2022-02-08T14:45:00Z"/>
          <w:rFonts w:cs="Arial"/>
          <w:szCs w:val="18"/>
          <w:lang w:eastAsia="zh-CN"/>
        </w:rPr>
      </w:pPr>
      <w:ins w:id="28" w:author="Huawei" w:date="2022-01-29T14:51:00Z">
        <w:r w:rsidRPr="00690A26">
          <w:t xml:space="preserve">        </w:t>
        </w:r>
      </w:ins>
      <w:r w:rsidR="006B574C" w:rsidRPr="00E30083">
        <w:rPr>
          <w:rFonts w:cs="Arial"/>
          <w:szCs w:val="18"/>
          <w:lang w:eastAsia="zh-CN"/>
        </w:rPr>
        <w:t>Contains an array of allowed S-NSSAI that constitute the allowed NSSAI information</w:t>
      </w:r>
    </w:p>
    <w:p w14:paraId="22A6511C" w14:textId="63BD3AB0" w:rsidR="006B574C" w:rsidRPr="00630AB6" w:rsidRDefault="00816089" w:rsidP="006B574C">
      <w:pPr>
        <w:pStyle w:val="PL"/>
      </w:pPr>
      <w:ins w:id="29" w:author="Huawei" w:date="2022-02-08T14:45:00Z">
        <w:r w:rsidRPr="00690A26">
          <w:t xml:space="preserve">       </w:t>
        </w:r>
      </w:ins>
      <w:r w:rsidR="006B574C" w:rsidRPr="00E30083">
        <w:rPr>
          <w:rFonts w:cs="Arial"/>
          <w:szCs w:val="18"/>
          <w:lang w:eastAsia="zh-CN"/>
        </w:rPr>
        <w:t xml:space="preserve"> for the authorized network slice information</w:t>
      </w:r>
    </w:p>
    <w:p w14:paraId="61826574" w14:textId="77777777" w:rsidR="006B574C" w:rsidRPr="00630AB6" w:rsidRDefault="006B574C" w:rsidP="006B574C">
      <w:pPr>
        <w:pStyle w:val="PL"/>
      </w:pPr>
      <w:r w:rsidRPr="00630AB6">
        <w:t xml:space="preserve">      type: object</w:t>
      </w:r>
    </w:p>
    <w:p w14:paraId="627AFB84" w14:textId="77777777" w:rsidR="006B574C" w:rsidRPr="00630AB6" w:rsidRDefault="006B574C" w:rsidP="006B574C">
      <w:pPr>
        <w:pStyle w:val="PL"/>
      </w:pPr>
      <w:r w:rsidRPr="00630AB6">
        <w:t xml:space="preserve">      required:</w:t>
      </w:r>
    </w:p>
    <w:p w14:paraId="230FD1C5" w14:textId="77777777" w:rsidR="006B574C" w:rsidRPr="00630AB6" w:rsidRDefault="006B574C" w:rsidP="006B574C">
      <w:pPr>
        <w:pStyle w:val="PL"/>
      </w:pPr>
      <w:r w:rsidRPr="00630AB6">
        <w:lastRenderedPageBreak/>
        <w:t xml:space="preserve">        - allowedSnssaiList</w:t>
      </w:r>
    </w:p>
    <w:p w14:paraId="30EF2BBD" w14:textId="77777777" w:rsidR="006B574C" w:rsidRPr="00630AB6" w:rsidRDefault="006B574C" w:rsidP="006B574C">
      <w:pPr>
        <w:pStyle w:val="PL"/>
      </w:pPr>
      <w:r w:rsidRPr="00630AB6">
        <w:t xml:space="preserve">        - accessType</w:t>
      </w:r>
    </w:p>
    <w:p w14:paraId="626DBBD6" w14:textId="77777777" w:rsidR="006B574C" w:rsidRPr="00630AB6" w:rsidRDefault="006B574C" w:rsidP="006B574C">
      <w:pPr>
        <w:pStyle w:val="PL"/>
      </w:pPr>
      <w:r w:rsidRPr="00630AB6">
        <w:t xml:space="preserve">      properties:</w:t>
      </w:r>
    </w:p>
    <w:p w14:paraId="26CBFA34" w14:textId="77777777" w:rsidR="006B574C" w:rsidRPr="00630AB6" w:rsidRDefault="006B574C" w:rsidP="006B574C">
      <w:pPr>
        <w:pStyle w:val="PL"/>
      </w:pPr>
      <w:r w:rsidRPr="00630AB6">
        <w:t xml:space="preserve">        allowedSnssaiList:</w:t>
      </w:r>
    </w:p>
    <w:p w14:paraId="7A4A6139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1280BABA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6F881E26" w14:textId="77777777" w:rsidR="006B574C" w:rsidRPr="00630AB6" w:rsidRDefault="006B574C" w:rsidP="006B574C">
      <w:pPr>
        <w:pStyle w:val="PL"/>
      </w:pPr>
      <w:r w:rsidRPr="00630AB6">
        <w:t xml:space="preserve">            $ref: '#/components/schemas/AllowedSnssai'</w:t>
      </w:r>
    </w:p>
    <w:p w14:paraId="53F99AEE" w14:textId="77777777" w:rsidR="006B574C" w:rsidRDefault="006B574C" w:rsidP="006B574C">
      <w:pPr>
        <w:pStyle w:val="PL"/>
      </w:pPr>
      <w:r w:rsidRPr="00630AB6">
        <w:t xml:space="preserve">          minItems: 1</w:t>
      </w:r>
    </w:p>
    <w:p w14:paraId="29B97182" w14:textId="77777777" w:rsidR="006B574C" w:rsidRDefault="006B574C" w:rsidP="006B574C">
      <w:pPr>
        <w:pStyle w:val="PL"/>
      </w:pPr>
      <w:r>
        <w:t xml:space="preserve">        accessType:</w:t>
      </w:r>
    </w:p>
    <w:p w14:paraId="4A4441EC" w14:textId="77777777" w:rsidR="006B574C" w:rsidRPr="00630AB6" w:rsidRDefault="006B574C" w:rsidP="006B574C">
      <w:pPr>
        <w:pStyle w:val="PL"/>
      </w:pPr>
      <w:r>
        <w:t xml:space="preserve">          </w:t>
      </w:r>
      <w:r w:rsidRPr="00630AB6">
        <w:t>$ref: 'TS29571_CommonData.yaml#/components/schemas/</w:t>
      </w:r>
      <w:r>
        <w:t>AccessType'</w:t>
      </w:r>
    </w:p>
    <w:p w14:paraId="37A1CF54" w14:textId="77777777" w:rsidR="006B574C" w:rsidRPr="00630AB6" w:rsidRDefault="006B574C" w:rsidP="006B574C">
      <w:pPr>
        <w:pStyle w:val="PL"/>
      </w:pPr>
    </w:p>
    <w:p w14:paraId="559BA620" w14:textId="77777777" w:rsidR="006B574C" w:rsidRDefault="006B574C" w:rsidP="006B574C">
      <w:pPr>
        <w:pStyle w:val="PL"/>
      </w:pPr>
      <w:r w:rsidRPr="00630AB6">
        <w:t xml:space="preserve">    NsiInformation:</w:t>
      </w:r>
    </w:p>
    <w:p w14:paraId="7BFAA26F" w14:textId="0E7B12F3" w:rsidR="00DD6C11" w:rsidRDefault="006B574C" w:rsidP="006B574C">
      <w:pPr>
        <w:pStyle w:val="PL"/>
        <w:rPr>
          <w:ins w:id="30" w:author="Huawei" w:date="2022-01-29T14:52:00Z"/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ins w:id="31" w:author="Huawei" w:date="2022-02-08T14:45:00Z">
        <w:r w:rsidR="00816089">
          <w:rPr>
            <w:lang w:eastAsia="zh-CN"/>
          </w:rPr>
          <w:t>&gt;</w:t>
        </w:r>
      </w:ins>
    </w:p>
    <w:p w14:paraId="2292BF48" w14:textId="77777777" w:rsidR="00816089" w:rsidRDefault="00DD6C11" w:rsidP="006B574C">
      <w:pPr>
        <w:pStyle w:val="PL"/>
        <w:rPr>
          <w:ins w:id="32" w:author="Huawei" w:date="2022-02-08T14:45:00Z"/>
        </w:rPr>
      </w:pPr>
      <w:ins w:id="33" w:author="Huawei" w:date="2022-01-29T14:52:00Z">
        <w:r>
          <w:t xml:space="preserve">        </w:t>
        </w:r>
      </w:ins>
      <w:r w:rsidR="006B574C" w:rsidRPr="00E30083">
        <w:rPr>
          <w:rFonts w:cs="Arial" w:hint="eastAsia"/>
          <w:szCs w:val="18"/>
          <w:lang w:eastAsia="zh-CN"/>
        </w:rPr>
        <w:t xml:space="preserve">Contains the </w:t>
      </w:r>
      <w:r w:rsidR="006B574C" w:rsidRPr="00E30083">
        <w:rPr>
          <w:rFonts w:cs="Arial"/>
          <w:szCs w:val="18"/>
          <w:lang w:eastAsia="zh-CN"/>
        </w:rPr>
        <w:t xml:space="preserve">API URIs of NRF </w:t>
      </w:r>
      <w:r w:rsidR="006B574C" w:rsidRPr="00E30083">
        <w:t>services to be used to discover NFs/services,</w:t>
      </w:r>
    </w:p>
    <w:p w14:paraId="54385923" w14:textId="77777777" w:rsidR="00816089" w:rsidRDefault="00816089" w:rsidP="006B574C">
      <w:pPr>
        <w:pStyle w:val="PL"/>
        <w:rPr>
          <w:ins w:id="34" w:author="Huawei" w:date="2022-02-08T14:46:00Z"/>
        </w:rPr>
      </w:pPr>
      <w:ins w:id="35" w:author="Huawei" w:date="2022-02-08T14:46:00Z">
        <w:r>
          <w:t xml:space="preserve">       </w:t>
        </w:r>
      </w:ins>
      <w:r w:rsidR="006B574C" w:rsidRPr="00E30083">
        <w:t xml:space="preserve"> subscribe to NF status changes and/or request access tokens within the selected</w:t>
      </w:r>
    </w:p>
    <w:p w14:paraId="4F4106F2" w14:textId="44AD0A6D" w:rsidR="006B574C" w:rsidRPr="00630AB6" w:rsidRDefault="00816089" w:rsidP="006B574C">
      <w:pPr>
        <w:pStyle w:val="PL"/>
      </w:pPr>
      <w:ins w:id="36" w:author="Huawei" w:date="2022-02-08T14:46:00Z">
        <w:r>
          <w:t xml:space="preserve">       </w:t>
        </w:r>
      </w:ins>
      <w:r w:rsidR="006B574C" w:rsidRPr="00E30083">
        <w:t xml:space="preserve"> Network Slice instance and optional </w:t>
      </w:r>
      <w:r w:rsidR="006B574C" w:rsidRPr="00E30083">
        <w:rPr>
          <w:rFonts w:cs="Arial"/>
          <w:szCs w:val="18"/>
          <w:lang w:eastAsia="zh-CN"/>
        </w:rPr>
        <w:t>the Identifier of the selected Network Slice instance</w:t>
      </w:r>
    </w:p>
    <w:p w14:paraId="0CB44C48" w14:textId="77777777" w:rsidR="006B574C" w:rsidRPr="00630AB6" w:rsidRDefault="006B574C" w:rsidP="006B574C">
      <w:pPr>
        <w:pStyle w:val="PL"/>
      </w:pPr>
      <w:r w:rsidRPr="00630AB6">
        <w:t xml:space="preserve">      type: object</w:t>
      </w:r>
    </w:p>
    <w:p w14:paraId="7BDF1BE0" w14:textId="77777777" w:rsidR="006B574C" w:rsidRPr="00630AB6" w:rsidRDefault="006B574C" w:rsidP="006B574C">
      <w:pPr>
        <w:pStyle w:val="PL"/>
      </w:pPr>
      <w:r w:rsidRPr="00630AB6">
        <w:t xml:space="preserve">      required:</w:t>
      </w:r>
    </w:p>
    <w:p w14:paraId="393D69A5" w14:textId="77777777" w:rsidR="006B574C" w:rsidRPr="00630AB6" w:rsidRDefault="006B574C" w:rsidP="006B574C">
      <w:pPr>
        <w:pStyle w:val="PL"/>
      </w:pPr>
      <w:r w:rsidRPr="00630AB6">
        <w:t xml:space="preserve">        - nrfId</w:t>
      </w:r>
    </w:p>
    <w:p w14:paraId="040AAFCB" w14:textId="77777777" w:rsidR="006B574C" w:rsidRPr="00630AB6" w:rsidRDefault="006B574C" w:rsidP="006B574C">
      <w:pPr>
        <w:pStyle w:val="PL"/>
      </w:pPr>
      <w:r w:rsidRPr="00630AB6">
        <w:t xml:space="preserve">      properties:</w:t>
      </w:r>
    </w:p>
    <w:p w14:paraId="2906B1D9" w14:textId="77777777" w:rsidR="006B574C" w:rsidRPr="00630AB6" w:rsidRDefault="006B574C" w:rsidP="006B574C">
      <w:pPr>
        <w:pStyle w:val="PL"/>
      </w:pPr>
      <w:r w:rsidRPr="00630AB6">
        <w:t xml:space="preserve">        nrfId:</w:t>
      </w:r>
    </w:p>
    <w:p w14:paraId="00E1A708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'TS29571_CommonData.yaml#/components/schemas/Uri'</w:t>
      </w:r>
    </w:p>
    <w:p w14:paraId="6BD17F2C" w14:textId="77777777" w:rsidR="006B574C" w:rsidRPr="00630AB6" w:rsidRDefault="006B574C" w:rsidP="006B574C">
      <w:pPr>
        <w:pStyle w:val="PL"/>
      </w:pPr>
      <w:r w:rsidRPr="00630AB6">
        <w:t xml:space="preserve">        nsiId:</w:t>
      </w:r>
    </w:p>
    <w:p w14:paraId="5F08ADB3" w14:textId="77777777" w:rsidR="006B574C" w:rsidRDefault="006B574C" w:rsidP="006B574C">
      <w:pPr>
        <w:pStyle w:val="PL"/>
      </w:pPr>
      <w:r w:rsidRPr="00630AB6">
        <w:t xml:space="preserve">          $ref: '#/components/schemas/NsiId'</w:t>
      </w:r>
    </w:p>
    <w:p w14:paraId="6AFC9500" w14:textId="77777777" w:rsidR="006B574C" w:rsidRPr="00630AB6" w:rsidRDefault="006B574C" w:rsidP="006B574C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NfMgtUri</w:t>
      </w:r>
      <w:r w:rsidRPr="00630AB6">
        <w:t>:</w:t>
      </w:r>
    </w:p>
    <w:p w14:paraId="76ED0D32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'TS29571_CommonData.yaml#/components/schemas/Uri'</w:t>
      </w:r>
    </w:p>
    <w:p w14:paraId="7F201C17" w14:textId="77777777" w:rsidR="006B574C" w:rsidRPr="00630AB6" w:rsidRDefault="006B574C" w:rsidP="006B574C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AccessTokenUri</w:t>
      </w:r>
      <w:r w:rsidRPr="00630AB6">
        <w:t>:</w:t>
      </w:r>
    </w:p>
    <w:p w14:paraId="0DE291F9" w14:textId="77777777" w:rsidR="006B574C" w:rsidRDefault="006B574C" w:rsidP="006B574C">
      <w:pPr>
        <w:pStyle w:val="PL"/>
      </w:pPr>
      <w:r w:rsidRPr="00630AB6">
        <w:t xml:space="preserve">          $ref: 'TS29571_CommonData.yaml#/components/schemas/Uri'</w:t>
      </w:r>
    </w:p>
    <w:p w14:paraId="4806BB6C" w14:textId="77777777" w:rsidR="006B574C" w:rsidRPr="00690A26" w:rsidRDefault="006B574C" w:rsidP="006B574C">
      <w:pPr>
        <w:pStyle w:val="PL"/>
      </w:pPr>
      <w:r w:rsidRPr="00690A26">
        <w:t xml:space="preserve">        </w:t>
      </w:r>
      <w:r>
        <w:t>nrf</w:t>
      </w:r>
      <w:r>
        <w:rPr>
          <w:lang w:eastAsia="zh-CN"/>
        </w:rPr>
        <w:t>Oauth2Required</w:t>
      </w:r>
      <w:r w:rsidRPr="00690A26">
        <w:t>:</w:t>
      </w:r>
    </w:p>
    <w:p w14:paraId="45510064" w14:textId="77777777" w:rsidR="006B574C" w:rsidRPr="00690A26" w:rsidRDefault="006B574C" w:rsidP="006B574C">
      <w:pPr>
        <w:pStyle w:val="PL"/>
      </w:pPr>
      <w:r w:rsidRPr="00690A26">
        <w:t xml:space="preserve">          type: object</w:t>
      </w:r>
    </w:p>
    <w:p w14:paraId="3823D250" w14:textId="4F8228B9" w:rsidR="00DD6C11" w:rsidRDefault="006B574C" w:rsidP="006B574C">
      <w:pPr>
        <w:pStyle w:val="PL"/>
        <w:rPr>
          <w:ins w:id="37" w:author="Huawei" w:date="2022-01-29T14:53:00Z"/>
          <w:lang w:eastAsia="zh-CN"/>
        </w:rPr>
      </w:pPr>
      <w:r w:rsidRPr="00690A26">
        <w:t xml:space="preserve">          description: </w:t>
      </w:r>
      <w:ins w:id="38" w:author="Huawei" w:date="2022-02-08T14:46:00Z">
        <w:r w:rsidR="00816089">
          <w:rPr>
            <w:lang w:eastAsia="zh-CN"/>
          </w:rPr>
          <w:t>&gt;</w:t>
        </w:r>
      </w:ins>
    </w:p>
    <w:p w14:paraId="4F612AA1" w14:textId="77777777" w:rsidR="00816089" w:rsidRDefault="00DD6C11" w:rsidP="006B574C">
      <w:pPr>
        <w:pStyle w:val="PL"/>
        <w:rPr>
          <w:ins w:id="39" w:author="Huawei" w:date="2022-02-08T14:46:00Z"/>
          <w:rFonts w:cs="Arial"/>
          <w:szCs w:val="18"/>
          <w:lang w:eastAsia="zh-CN"/>
        </w:rPr>
      </w:pPr>
      <w:ins w:id="40" w:author="Huawei" w:date="2022-01-29T14:53:00Z">
        <w:r>
          <w:t xml:space="preserve">            </w:t>
        </w:r>
      </w:ins>
      <w:del w:id="41" w:author="Huawei" w:date="2022-02-08T14:46:00Z">
        <w:r w:rsidR="006B574C" w:rsidRPr="00690A26" w:rsidDel="00816089">
          <w:delText>'</w:delText>
        </w:r>
      </w:del>
      <w:r w:rsidR="006B574C" w:rsidRPr="00F87820">
        <w:rPr>
          <w:rFonts w:cs="Arial"/>
          <w:szCs w:val="18"/>
        </w:rPr>
        <w:t xml:space="preserve">Map </w:t>
      </w:r>
      <w:r w:rsidR="006B574C"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6B5D2BA7" w14:textId="77777777" w:rsidR="00816089" w:rsidRDefault="00816089" w:rsidP="006B574C">
      <w:pPr>
        <w:pStyle w:val="PL"/>
        <w:rPr>
          <w:ins w:id="42" w:author="Huawei" w:date="2022-02-08T14:46:00Z"/>
          <w:rFonts w:cs="Arial"/>
          <w:szCs w:val="18"/>
          <w:lang w:eastAsia="zh-CN"/>
        </w:rPr>
      </w:pPr>
      <w:ins w:id="43" w:author="Huawei" w:date="2022-02-08T14:46:00Z">
        <w:r>
          <w:t xml:space="preserve">           </w:t>
        </w:r>
      </w:ins>
      <w:r w:rsidR="006B574C">
        <w:rPr>
          <w:rFonts w:cs="Arial"/>
          <w:szCs w:val="18"/>
          <w:lang w:eastAsia="zh-CN"/>
        </w:rPr>
        <w:t xml:space="preserve"> its services. </w:t>
      </w:r>
      <w:r w:rsidR="006B574C" w:rsidRPr="00690A26">
        <w:rPr>
          <w:rFonts w:cs="Arial"/>
          <w:szCs w:val="18"/>
          <w:lang w:eastAsia="zh-CN"/>
        </w:rPr>
        <w:t xml:space="preserve">The key of the map </w:t>
      </w:r>
      <w:r w:rsidR="006B574C">
        <w:rPr>
          <w:rFonts w:cs="Arial"/>
          <w:szCs w:val="18"/>
          <w:lang w:eastAsia="zh-CN"/>
        </w:rPr>
        <w:t>shall be the name of an NRF service,</w:t>
      </w:r>
    </w:p>
    <w:p w14:paraId="4F88D438" w14:textId="42FC9979" w:rsidR="006B574C" w:rsidRPr="00690A26" w:rsidRDefault="00816089" w:rsidP="006B574C">
      <w:pPr>
        <w:pStyle w:val="PL"/>
      </w:pPr>
      <w:ins w:id="44" w:author="Huawei" w:date="2022-02-08T14:46:00Z">
        <w:r>
          <w:t xml:space="preserve">           </w:t>
        </w:r>
      </w:ins>
      <w:r w:rsidR="006B574C">
        <w:rPr>
          <w:rFonts w:cs="Arial"/>
          <w:szCs w:val="18"/>
          <w:lang w:eastAsia="zh-CN"/>
        </w:rPr>
        <w:t xml:space="preserve"> e.g. </w:t>
      </w:r>
      <w:r w:rsidR="006B574C" w:rsidRPr="00690A26">
        <w:t>"nnrf-nfm"</w:t>
      </w:r>
      <w:r w:rsidR="006B574C">
        <w:t xml:space="preserve"> or </w:t>
      </w:r>
      <w:r w:rsidR="006B574C" w:rsidRPr="00690A26">
        <w:t>"nnrf-disc"</w:t>
      </w:r>
      <w:del w:id="45" w:author="Huawei" w:date="2022-02-08T14:46:00Z">
        <w:r w:rsidR="006B574C" w:rsidRPr="00690A26" w:rsidDel="00816089">
          <w:delText>'</w:delText>
        </w:r>
      </w:del>
    </w:p>
    <w:p w14:paraId="4F4244A8" w14:textId="77777777" w:rsidR="006B574C" w:rsidRPr="00690A26" w:rsidRDefault="006B574C" w:rsidP="006B574C">
      <w:pPr>
        <w:pStyle w:val="PL"/>
      </w:pPr>
      <w:r w:rsidRPr="00690A26">
        <w:t xml:space="preserve">          additionalProperties:</w:t>
      </w:r>
    </w:p>
    <w:p w14:paraId="3C50B27B" w14:textId="77777777" w:rsidR="006B574C" w:rsidRDefault="006B574C" w:rsidP="006B574C">
      <w:pPr>
        <w:pStyle w:val="PL"/>
      </w:pPr>
      <w:r w:rsidRPr="00690A26">
        <w:t xml:space="preserve">            </w:t>
      </w:r>
      <w:r>
        <w:t>type: boolean</w:t>
      </w:r>
    </w:p>
    <w:p w14:paraId="7EDBDD2A" w14:textId="77777777" w:rsidR="006B574C" w:rsidRPr="00630AB6" w:rsidRDefault="006B574C" w:rsidP="006B574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53C09535" w14:textId="77777777" w:rsidR="006B574C" w:rsidRPr="00630AB6" w:rsidRDefault="006B574C" w:rsidP="006B574C">
      <w:pPr>
        <w:pStyle w:val="PL"/>
      </w:pPr>
    </w:p>
    <w:p w14:paraId="1E290353" w14:textId="77777777" w:rsidR="006B574C" w:rsidRDefault="006B574C" w:rsidP="006B574C">
      <w:pPr>
        <w:pStyle w:val="PL"/>
      </w:pPr>
      <w:r w:rsidRPr="00630AB6">
        <w:t xml:space="preserve">    MappingOfSnssai:</w:t>
      </w:r>
    </w:p>
    <w:p w14:paraId="26713E4D" w14:textId="47FB162F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mapping of S-NSSAI in the serving </w:t>
      </w:r>
      <w:r w:rsidRPr="00E30083">
        <w:rPr>
          <w:rFonts w:cs="Arial"/>
          <w:szCs w:val="18"/>
          <w:lang w:eastAsia="zh-CN"/>
        </w:rPr>
        <w:t>network</w:t>
      </w:r>
      <w:r w:rsidRPr="00E30083">
        <w:rPr>
          <w:rFonts w:cs="Arial" w:hint="eastAsia"/>
          <w:szCs w:val="18"/>
          <w:lang w:eastAsia="zh-CN"/>
        </w:rPr>
        <w:t xml:space="preserve"> </w:t>
      </w:r>
      <w:r w:rsidRPr="00E30083">
        <w:rPr>
          <w:rFonts w:cs="Arial"/>
          <w:szCs w:val="18"/>
          <w:lang w:eastAsia="zh-CN"/>
        </w:rPr>
        <w:t>and the value of the home network</w:t>
      </w:r>
    </w:p>
    <w:p w14:paraId="616FDDD2" w14:textId="77777777" w:rsidR="006B574C" w:rsidRPr="00630AB6" w:rsidRDefault="006B574C" w:rsidP="006B574C">
      <w:pPr>
        <w:pStyle w:val="PL"/>
      </w:pPr>
      <w:r w:rsidRPr="00630AB6">
        <w:t xml:space="preserve">      type: object</w:t>
      </w:r>
    </w:p>
    <w:p w14:paraId="1B9DB6EE" w14:textId="77777777" w:rsidR="006B574C" w:rsidRPr="00630AB6" w:rsidRDefault="006B574C" w:rsidP="006B574C">
      <w:pPr>
        <w:pStyle w:val="PL"/>
      </w:pPr>
      <w:r w:rsidRPr="00630AB6">
        <w:t xml:space="preserve">      required:</w:t>
      </w:r>
    </w:p>
    <w:p w14:paraId="0C7F82AF" w14:textId="77777777" w:rsidR="006B574C" w:rsidRPr="00630AB6" w:rsidRDefault="006B574C" w:rsidP="006B574C">
      <w:pPr>
        <w:pStyle w:val="PL"/>
      </w:pPr>
      <w:r w:rsidRPr="00630AB6">
        <w:t xml:space="preserve">        - servingSnssai</w:t>
      </w:r>
    </w:p>
    <w:p w14:paraId="12C52C39" w14:textId="77777777" w:rsidR="006B574C" w:rsidRPr="00630AB6" w:rsidRDefault="006B574C" w:rsidP="006B574C">
      <w:pPr>
        <w:pStyle w:val="PL"/>
      </w:pPr>
      <w:r w:rsidRPr="00630AB6">
        <w:t xml:space="preserve">        - homeSnssai</w:t>
      </w:r>
    </w:p>
    <w:p w14:paraId="313E4679" w14:textId="77777777" w:rsidR="006B574C" w:rsidRPr="00630AB6" w:rsidRDefault="006B574C" w:rsidP="006B574C">
      <w:pPr>
        <w:pStyle w:val="PL"/>
      </w:pPr>
      <w:r w:rsidRPr="00630AB6">
        <w:t xml:space="preserve">      properties:</w:t>
      </w:r>
    </w:p>
    <w:p w14:paraId="3D22598A" w14:textId="77777777" w:rsidR="006B574C" w:rsidRPr="00630AB6" w:rsidRDefault="006B574C" w:rsidP="006B574C">
      <w:pPr>
        <w:pStyle w:val="PL"/>
      </w:pPr>
      <w:r w:rsidRPr="00630AB6">
        <w:t xml:space="preserve">        servingSnssai:</w:t>
      </w:r>
    </w:p>
    <w:p w14:paraId="69D1C4D8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'TS29571_CommonData.yaml#/components/schemas/Snssai'</w:t>
      </w:r>
    </w:p>
    <w:p w14:paraId="2F7977C6" w14:textId="77777777" w:rsidR="006B574C" w:rsidRPr="00630AB6" w:rsidRDefault="006B574C" w:rsidP="006B574C">
      <w:pPr>
        <w:pStyle w:val="PL"/>
      </w:pPr>
      <w:r w:rsidRPr="00630AB6">
        <w:t xml:space="preserve">        homeSnssai:</w:t>
      </w:r>
    </w:p>
    <w:p w14:paraId="61F4B095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'TS29571_CommonData.yaml#/components/schemas/Snssai'</w:t>
      </w:r>
    </w:p>
    <w:p w14:paraId="0327332D" w14:textId="77777777" w:rsidR="006B574C" w:rsidRPr="00630AB6" w:rsidRDefault="006B574C" w:rsidP="006B574C">
      <w:pPr>
        <w:pStyle w:val="PL"/>
      </w:pPr>
    </w:p>
    <w:p w14:paraId="11E3002B" w14:textId="77777777" w:rsidR="006B574C" w:rsidRPr="00630AB6" w:rsidRDefault="006B574C" w:rsidP="006B574C">
      <w:pPr>
        <w:pStyle w:val="PL"/>
      </w:pPr>
    </w:p>
    <w:p w14:paraId="4C8A3BA7" w14:textId="77777777" w:rsidR="006B574C" w:rsidRDefault="006B574C" w:rsidP="006B574C">
      <w:pPr>
        <w:pStyle w:val="PL"/>
      </w:pPr>
      <w:r w:rsidRPr="00630AB6">
        <w:t xml:space="preserve">    SliceInfoForRegistration:</w:t>
      </w:r>
    </w:p>
    <w:p w14:paraId="6E1F51D4" w14:textId="77777777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a Registration procedure</w:t>
      </w:r>
    </w:p>
    <w:p w14:paraId="42931BE4" w14:textId="77777777" w:rsidR="006B574C" w:rsidRPr="00630AB6" w:rsidRDefault="006B574C" w:rsidP="006B574C">
      <w:pPr>
        <w:pStyle w:val="PL"/>
      </w:pPr>
      <w:r w:rsidRPr="00630AB6">
        <w:t xml:space="preserve">      type: object</w:t>
      </w:r>
    </w:p>
    <w:p w14:paraId="20A1C6A2" w14:textId="77777777" w:rsidR="006B574C" w:rsidRPr="00630AB6" w:rsidRDefault="006B574C" w:rsidP="006B574C">
      <w:pPr>
        <w:pStyle w:val="PL"/>
      </w:pPr>
      <w:r w:rsidRPr="00630AB6">
        <w:t xml:space="preserve">      properties:</w:t>
      </w:r>
    </w:p>
    <w:p w14:paraId="794DEF4B" w14:textId="77777777" w:rsidR="006B574C" w:rsidRPr="00630AB6" w:rsidRDefault="006B574C" w:rsidP="006B574C">
      <w:pPr>
        <w:pStyle w:val="PL"/>
      </w:pPr>
      <w:r w:rsidRPr="00630AB6">
        <w:t xml:space="preserve">        subscribedNssai:</w:t>
      </w:r>
    </w:p>
    <w:p w14:paraId="3DE20429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22C672BC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322C67F8" w14:textId="77777777" w:rsidR="006B574C" w:rsidRDefault="006B574C" w:rsidP="006B574C">
      <w:pPr>
        <w:pStyle w:val="PL"/>
      </w:pPr>
      <w:r w:rsidRPr="00630AB6">
        <w:t xml:space="preserve">            $ref: '#/components/schemas/SubscribedSnssai'</w:t>
      </w:r>
    </w:p>
    <w:p w14:paraId="6C9D6E7B" w14:textId="77777777" w:rsidR="006B574C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6EA45945" w14:textId="77777777" w:rsidR="006B574C" w:rsidRPr="00630AB6" w:rsidRDefault="006B574C" w:rsidP="006B574C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32019E2F" w14:textId="77777777" w:rsidR="006B574C" w:rsidRPr="00630AB6" w:rsidRDefault="006B574C" w:rsidP="006B574C">
      <w:pPr>
        <w:pStyle w:val="PL"/>
      </w:pPr>
      <w:r w:rsidRPr="00630AB6">
        <w:t xml:space="preserve">          $ref: '#/components/sch</w:t>
      </w:r>
      <w:r>
        <w:t>emas/AllowedNssai'</w:t>
      </w:r>
    </w:p>
    <w:p w14:paraId="031E3D21" w14:textId="77777777" w:rsidR="006B574C" w:rsidRPr="00630AB6" w:rsidRDefault="006B574C" w:rsidP="006B574C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3A1BDC7A" w14:textId="77777777" w:rsidR="006B574C" w:rsidRPr="00630AB6" w:rsidRDefault="006B574C" w:rsidP="006B574C">
      <w:pPr>
        <w:pStyle w:val="PL"/>
      </w:pPr>
      <w:r w:rsidRPr="00630AB6">
        <w:t xml:space="preserve">          $ref: '#/components/schemas/AllowedNssai'</w:t>
      </w:r>
    </w:p>
    <w:p w14:paraId="59E604B8" w14:textId="77777777" w:rsidR="006B574C" w:rsidRPr="00630AB6" w:rsidRDefault="006B574C" w:rsidP="006B574C">
      <w:pPr>
        <w:pStyle w:val="PL"/>
      </w:pPr>
      <w:r w:rsidRPr="00630AB6">
        <w:t xml:space="preserve">        sNssaiForMapping:</w:t>
      </w:r>
    </w:p>
    <w:p w14:paraId="684FF3DD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5E4B4A23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09680D4A" w14:textId="77777777" w:rsidR="006B574C" w:rsidRPr="00630AB6" w:rsidRDefault="006B574C" w:rsidP="006B574C">
      <w:pPr>
        <w:pStyle w:val="PL"/>
      </w:pPr>
      <w:r w:rsidRPr="00630AB6">
        <w:t xml:space="preserve">            $ref: 'TS29571_CommonData.yaml#/components/schemas/Snssai'</w:t>
      </w:r>
    </w:p>
    <w:p w14:paraId="77D28AEC" w14:textId="77777777" w:rsidR="006B574C" w:rsidRPr="00630AB6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63288508" w14:textId="77777777" w:rsidR="006B574C" w:rsidRPr="00630AB6" w:rsidRDefault="006B574C" w:rsidP="006B574C">
      <w:pPr>
        <w:pStyle w:val="PL"/>
      </w:pPr>
      <w:r w:rsidRPr="00630AB6">
        <w:t xml:space="preserve">        requestedNssai:</w:t>
      </w:r>
    </w:p>
    <w:p w14:paraId="24846324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05DC30C0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6B46F2F7" w14:textId="77777777" w:rsidR="006B574C" w:rsidRPr="00630AB6" w:rsidRDefault="006B574C" w:rsidP="006B574C">
      <w:pPr>
        <w:pStyle w:val="PL"/>
      </w:pPr>
      <w:r w:rsidRPr="00630AB6">
        <w:t xml:space="preserve">            $ref: 'TS29571_CommonData.yaml#/components/schemas/Snssai'</w:t>
      </w:r>
    </w:p>
    <w:p w14:paraId="1BE3D6EF" w14:textId="77777777" w:rsidR="006B574C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0EB94334" w14:textId="77777777" w:rsidR="006B574C" w:rsidRPr="00630AB6" w:rsidRDefault="006B574C" w:rsidP="006B574C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7453D417" w14:textId="77777777" w:rsidR="006B574C" w:rsidRPr="00630AB6" w:rsidRDefault="006B574C" w:rsidP="006B574C">
      <w:pPr>
        <w:pStyle w:val="PL"/>
      </w:pPr>
      <w:r w:rsidRPr="00630AB6">
        <w:t xml:space="preserve">          type: boolean</w:t>
      </w:r>
    </w:p>
    <w:p w14:paraId="4EFC6B05" w14:textId="77777777" w:rsidR="006B574C" w:rsidRPr="00630AB6" w:rsidRDefault="006B574C" w:rsidP="006B574C">
      <w:pPr>
        <w:pStyle w:val="PL"/>
      </w:pPr>
      <w:r w:rsidRPr="00630AB6">
        <w:t xml:space="preserve">        mappingOfNssai:</w:t>
      </w:r>
    </w:p>
    <w:p w14:paraId="44A2719D" w14:textId="77777777" w:rsidR="006B574C" w:rsidRPr="00630AB6" w:rsidRDefault="006B574C" w:rsidP="006B574C">
      <w:pPr>
        <w:pStyle w:val="PL"/>
      </w:pPr>
      <w:r w:rsidRPr="00630AB6">
        <w:lastRenderedPageBreak/>
        <w:t xml:space="preserve">          type: array</w:t>
      </w:r>
    </w:p>
    <w:p w14:paraId="26ED62DD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7BF66F0E" w14:textId="77777777" w:rsidR="006B574C" w:rsidRDefault="006B574C" w:rsidP="006B574C">
      <w:pPr>
        <w:pStyle w:val="PL"/>
      </w:pPr>
      <w:r w:rsidRPr="00630AB6">
        <w:t xml:space="preserve">            $ref: '#/components/schemas/MappingOfSnssai'</w:t>
      </w:r>
    </w:p>
    <w:p w14:paraId="380F63D2" w14:textId="77777777" w:rsidR="006B574C" w:rsidRPr="00630AB6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41755352" w14:textId="77777777" w:rsidR="006B574C" w:rsidRPr="00630AB6" w:rsidRDefault="006B574C" w:rsidP="006B574C">
      <w:pPr>
        <w:pStyle w:val="PL"/>
      </w:pPr>
      <w:r w:rsidRPr="00630AB6">
        <w:t xml:space="preserve">        requestMapping:</w:t>
      </w:r>
    </w:p>
    <w:p w14:paraId="4D0A3712" w14:textId="77777777" w:rsidR="006B574C" w:rsidRDefault="006B574C" w:rsidP="006B574C">
      <w:pPr>
        <w:pStyle w:val="PL"/>
      </w:pPr>
      <w:r w:rsidRPr="00630AB6">
        <w:t xml:space="preserve">          type: boolean</w:t>
      </w:r>
    </w:p>
    <w:p w14:paraId="1BEF95EB" w14:textId="77777777" w:rsidR="006B574C" w:rsidRPr="00630AB6" w:rsidRDefault="006B574C" w:rsidP="006B574C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51570CD2" w14:textId="77777777" w:rsidR="006B574C" w:rsidRDefault="006B574C" w:rsidP="006B574C">
      <w:pPr>
        <w:pStyle w:val="PL"/>
      </w:pPr>
      <w:r w:rsidRPr="00630AB6">
        <w:t xml:space="preserve">          type: boolean</w:t>
      </w:r>
    </w:p>
    <w:p w14:paraId="1393B3D3" w14:textId="77777777" w:rsidR="006B574C" w:rsidRPr="00630AB6" w:rsidRDefault="006B574C" w:rsidP="006B574C">
      <w:pPr>
        <w:pStyle w:val="PL"/>
      </w:pPr>
      <w:r w:rsidRPr="00630AB6">
        <w:t xml:space="preserve">        </w:t>
      </w:r>
      <w:r w:rsidRPr="00B87B7A">
        <w:t>suppressNssrgInd</w:t>
      </w:r>
      <w:r w:rsidRPr="00630AB6">
        <w:t>:</w:t>
      </w:r>
    </w:p>
    <w:p w14:paraId="24666FD5" w14:textId="77777777" w:rsidR="006B574C" w:rsidRDefault="006B574C" w:rsidP="006B574C">
      <w:pPr>
        <w:pStyle w:val="PL"/>
      </w:pPr>
      <w:r w:rsidRPr="00630AB6">
        <w:t xml:space="preserve">          type: boolean</w:t>
      </w:r>
    </w:p>
    <w:p w14:paraId="08DD117A" w14:textId="77777777" w:rsidR="006B574C" w:rsidRPr="00630AB6" w:rsidRDefault="006B574C" w:rsidP="006B574C">
      <w:pPr>
        <w:pStyle w:val="PL"/>
      </w:pPr>
      <w:r w:rsidRPr="00630AB6">
        <w:t xml:space="preserve">        </w:t>
      </w:r>
      <w:r>
        <w:rPr>
          <w:lang w:eastAsia="zh-CN"/>
        </w:rPr>
        <w:t>rejectedNssaiRa</w:t>
      </w:r>
      <w:r w:rsidRPr="00630AB6">
        <w:t>:</w:t>
      </w:r>
    </w:p>
    <w:p w14:paraId="23F439A8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6B54AEAE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2ABE4272" w14:textId="77777777" w:rsidR="006B574C" w:rsidRPr="00630AB6" w:rsidRDefault="006B574C" w:rsidP="006B574C">
      <w:pPr>
        <w:pStyle w:val="PL"/>
      </w:pPr>
      <w:r w:rsidRPr="00630AB6">
        <w:t xml:space="preserve">            $ref: 'TS29571_CommonData.yaml#/components/schemas/Snssai'</w:t>
      </w:r>
    </w:p>
    <w:p w14:paraId="6007E55B" w14:textId="77777777" w:rsidR="006B574C" w:rsidRPr="00630AB6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29F6BB03" w14:textId="77777777" w:rsidR="006B574C" w:rsidRPr="00630AB6" w:rsidRDefault="006B574C" w:rsidP="006B574C">
      <w:pPr>
        <w:pStyle w:val="PL"/>
      </w:pPr>
    </w:p>
    <w:p w14:paraId="79712B97" w14:textId="77777777" w:rsidR="006B574C" w:rsidRDefault="006B574C" w:rsidP="006B574C">
      <w:pPr>
        <w:pStyle w:val="PL"/>
      </w:pPr>
      <w:r w:rsidRPr="00630AB6">
        <w:t xml:space="preserve">    SliceInfoForPDUSession:</w:t>
      </w:r>
    </w:p>
    <w:p w14:paraId="05A24754" w14:textId="302019A6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PDU Session establishment procedure</w:t>
      </w:r>
    </w:p>
    <w:p w14:paraId="3D972494" w14:textId="77777777" w:rsidR="006B574C" w:rsidRPr="00630AB6" w:rsidRDefault="006B574C" w:rsidP="006B574C">
      <w:pPr>
        <w:pStyle w:val="PL"/>
      </w:pPr>
      <w:r w:rsidRPr="00630AB6">
        <w:t xml:space="preserve">      type: object</w:t>
      </w:r>
    </w:p>
    <w:p w14:paraId="6A630B0B" w14:textId="77777777" w:rsidR="006B574C" w:rsidRPr="00630AB6" w:rsidRDefault="006B574C" w:rsidP="006B574C">
      <w:pPr>
        <w:pStyle w:val="PL"/>
      </w:pPr>
      <w:r w:rsidRPr="00630AB6">
        <w:t xml:space="preserve">      required:</w:t>
      </w:r>
    </w:p>
    <w:p w14:paraId="74AB978F" w14:textId="77777777" w:rsidR="006B574C" w:rsidRPr="00630AB6" w:rsidRDefault="006B574C" w:rsidP="006B574C">
      <w:pPr>
        <w:pStyle w:val="PL"/>
      </w:pPr>
      <w:r w:rsidRPr="00630AB6">
        <w:t xml:space="preserve">        - sNssai</w:t>
      </w:r>
    </w:p>
    <w:p w14:paraId="75E23EBC" w14:textId="77777777" w:rsidR="006B574C" w:rsidRPr="00630AB6" w:rsidRDefault="006B574C" w:rsidP="006B574C">
      <w:pPr>
        <w:pStyle w:val="PL"/>
      </w:pPr>
      <w:r w:rsidRPr="00630AB6">
        <w:t xml:space="preserve">        - roamingIndication</w:t>
      </w:r>
    </w:p>
    <w:p w14:paraId="038DA0D2" w14:textId="77777777" w:rsidR="006B574C" w:rsidRPr="00630AB6" w:rsidRDefault="006B574C" w:rsidP="006B574C">
      <w:pPr>
        <w:pStyle w:val="PL"/>
      </w:pPr>
      <w:r w:rsidRPr="00630AB6">
        <w:t xml:space="preserve">      properties:</w:t>
      </w:r>
    </w:p>
    <w:p w14:paraId="6B5F48C4" w14:textId="77777777" w:rsidR="006B574C" w:rsidRPr="00630AB6" w:rsidRDefault="006B574C" w:rsidP="006B574C">
      <w:pPr>
        <w:pStyle w:val="PL"/>
      </w:pPr>
      <w:r w:rsidRPr="00630AB6">
        <w:t xml:space="preserve">        sNssai:</w:t>
      </w:r>
    </w:p>
    <w:p w14:paraId="4177750C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'TS29571_CommonData.yaml#/components/schemas/Snssai'</w:t>
      </w:r>
    </w:p>
    <w:p w14:paraId="1ED2324A" w14:textId="77777777" w:rsidR="006B574C" w:rsidRPr="00630AB6" w:rsidRDefault="006B574C" w:rsidP="006B574C">
      <w:pPr>
        <w:pStyle w:val="PL"/>
      </w:pPr>
      <w:r w:rsidRPr="00630AB6">
        <w:t xml:space="preserve">        roamingIndication:</w:t>
      </w:r>
    </w:p>
    <w:p w14:paraId="00E00E10" w14:textId="77777777" w:rsidR="006B574C" w:rsidRPr="00630AB6" w:rsidRDefault="006B574C" w:rsidP="006B574C">
      <w:pPr>
        <w:pStyle w:val="PL"/>
      </w:pPr>
      <w:r w:rsidRPr="00630AB6">
        <w:t xml:space="preserve">          $ref: '#/components/schemas/RoamingIndication'</w:t>
      </w:r>
    </w:p>
    <w:p w14:paraId="2E8832BD" w14:textId="77777777" w:rsidR="006B574C" w:rsidRPr="00630AB6" w:rsidRDefault="006B574C" w:rsidP="006B574C">
      <w:pPr>
        <w:pStyle w:val="PL"/>
      </w:pPr>
      <w:r w:rsidRPr="00630AB6">
        <w:t xml:space="preserve">        homeSnssai:</w:t>
      </w:r>
    </w:p>
    <w:p w14:paraId="3A0F359C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'TS29571_CommonData.yaml#/components/schemas/Snssai'</w:t>
      </w:r>
    </w:p>
    <w:p w14:paraId="74886272" w14:textId="77777777" w:rsidR="006B574C" w:rsidRDefault="006B574C" w:rsidP="006B574C">
      <w:pPr>
        <w:pStyle w:val="PL"/>
      </w:pPr>
    </w:p>
    <w:p w14:paraId="2F359D8F" w14:textId="77777777" w:rsidR="006B574C" w:rsidRDefault="006B574C" w:rsidP="006B574C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36EA5163" w14:textId="77777777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 xml:space="preserve">Contains the slice information requested during </w:t>
      </w:r>
      <w:r w:rsidRPr="00E30083">
        <w:t xml:space="preserve">UE </w:t>
      </w:r>
      <w:r w:rsidRPr="00E30083">
        <w:rPr>
          <w:rFonts w:cs="Arial"/>
          <w:szCs w:val="18"/>
          <w:lang w:eastAsia="zh-CN"/>
        </w:rPr>
        <w:t>configuration update procedure</w:t>
      </w:r>
    </w:p>
    <w:p w14:paraId="56412605" w14:textId="77777777" w:rsidR="006B574C" w:rsidRPr="00630AB6" w:rsidRDefault="006B574C" w:rsidP="006B574C">
      <w:pPr>
        <w:pStyle w:val="PL"/>
      </w:pPr>
      <w:r w:rsidRPr="00630AB6">
        <w:t xml:space="preserve">      type: object</w:t>
      </w:r>
    </w:p>
    <w:p w14:paraId="1C5C6C9A" w14:textId="77777777" w:rsidR="006B574C" w:rsidRPr="00630AB6" w:rsidRDefault="006B574C" w:rsidP="006B574C">
      <w:pPr>
        <w:pStyle w:val="PL"/>
      </w:pPr>
      <w:r w:rsidRPr="00630AB6">
        <w:t xml:space="preserve">      properties:</w:t>
      </w:r>
    </w:p>
    <w:p w14:paraId="20BF212B" w14:textId="77777777" w:rsidR="006B574C" w:rsidRPr="00630AB6" w:rsidRDefault="006B574C" w:rsidP="006B574C">
      <w:pPr>
        <w:pStyle w:val="PL"/>
      </w:pPr>
      <w:r w:rsidRPr="00630AB6">
        <w:t xml:space="preserve">        subscribedNssai:</w:t>
      </w:r>
    </w:p>
    <w:p w14:paraId="5F684490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3E1B2F44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33F10D35" w14:textId="77777777" w:rsidR="006B574C" w:rsidRDefault="006B574C" w:rsidP="006B574C">
      <w:pPr>
        <w:pStyle w:val="PL"/>
      </w:pPr>
      <w:r w:rsidRPr="00630AB6">
        <w:t xml:space="preserve">            $ref: '#/components/schemas/SubscribedSnssai'</w:t>
      </w:r>
    </w:p>
    <w:p w14:paraId="41948B5C" w14:textId="77777777" w:rsidR="006B574C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7AB331D8" w14:textId="77777777" w:rsidR="006B574C" w:rsidRPr="00630AB6" w:rsidRDefault="006B574C" w:rsidP="006B574C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478C1B1D" w14:textId="77777777" w:rsidR="006B574C" w:rsidRPr="00630AB6" w:rsidRDefault="006B574C" w:rsidP="006B574C">
      <w:pPr>
        <w:pStyle w:val="PL"/>
      </w:pPr>
      <w:r w:rsidRPr="00630AB6">
        <w:t xml:space="preserve">          $ref: '#/components/sch</w:t>
      </w:r>
      <w:r>
        <w:t>emas/AllowedNssai'</w:t>
      </w:r>
    </w:p>
    <w:p w14:paraId="64F8F3E3" w14:textId="77777777" w:rsidR="006B574C" w:rsidRPr="00630AB6" w:rsidRDefault="006B574C" w:rsidP="006B574C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3DB128D3" w14:textId="77777777" w:rsidR="006B574C" w:rsidRDefault="006B574C" w:rsidP="006B574C">
      <w:pPr>
        <w:pStyle w:val="PL"/>
      </w:pPr>
      <w:r w:rsidRPr="00630AB6">
        <w:t xml:space="preserve">          $ref: '#/components/schemas/AllowedNssai'</w:t>
      </w:r>
    </w:p>
    <w:p w14:paraId="50780CEE" w14:textId="77777777" w:rsidR="006B574C" w:rsidRPr="00630AB6" w:rsidRDefault="006B574C" w:rsidP="006B574C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2894DDFB" w14:textId="77777777" w:rsidR="006B574C" w:rsidRPr="00630AB6" w:rsidRDefault="006B574C" w:rsidP="006B574C">
      <w:pPr>
        <w:pStyle w:val="PL"/>
      </w:pPr>
      <w:r w:rsidRPr="00630AB6">
        <w:t xml:space="preserve">          type: boolean</w:t>
      </w:r>
    </w:p>
    <w:p w14:paraId="72149FA7" w14:textId="77777777" w:rsidR="006B574C" w:rsidRPr="00630AB6" w:rsidRDefault="006B574C" w:rsidP="006B574C">
      <w:pPr>
        <w:pStyle w:val="PL"/>
      </w:pPr>
      <w:r w:rsidRPr="00630AB6">
        <w:t xml:space="preserve">        requestedNssai:</w:t>
      </w:r>
    </w:p>
    <w:p w14:paraId="1C3DAFB9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058B0EF9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42CA13DD" w14:textId="77777777" w:rsidR="006B574C" w:rsidRPr="00630AB6" w:rsidRDefault="006B574C" w:rsidP="006B574C">
      <w:pPr>
        <w:pStyle w:val="PL"/>
      </w:pPr>
      <w:r w:rsidRPr="00630AB6">
        <w:t xml:space="preserve">            $ref: 'TS29571_CommonData.yaml#/components/schemas/Snssai'</w:t>
      </w:r>
    </w:p>
    <w:p w14:paraId="5D68E1F8" w14:textId="77777777" w:rsidR="006B574C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1BB1DB63" w14:textId="77777777" w:rsidR="006B574C" w:rsidRPr="00630AB6" w:rsidRDefault="006B574C" w:rsidP="006B574C">
      <w:pPr>
        <w:pStyle w:val="PL"/>
      </w:pPr>
      <w:r w:rsidRPr="00630AB6">
        <w:t xml:space="preserve">        mappingOfNssai:</w:t>
      </w:r>
    </w:p>
    <w:p w14:paraId="113A14D9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7C3E7EED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04984FD9" w14:textId="77777777" w:rsidR="006B574C" w:rsidRDefault="006B574C" w:rsidP="006B574C">
      <w:pPr>
        <w:pStyle w:val="PL"/>
      </w:pPr>
      <w:r w:rsidRPr="00630AB6">
        <w:t xml:space="preserve">            $ref: '#/components/schemas/MappingOfSnssai'</w:t>
      </w:r>
    </w:p>
    <w:p w14:paraId="623BF426" w14:textId="77777777" w:rsidR="006B574C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3112381D" w14:textId="77777777" w:rsidR="006B574C" w:rsidRPr="00630AB6" w:rsidRDefault="006B574C" w:rsidP="006B574C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22FF7000" w14:textId="77777777" w:rsidR="006B574C" w:rsidRDefault="006B574C" w:rsidP="006B574C">
      <w:pPr>
        <w:pStyle w:val="PL"/>
      </w:pPr>
      <w:r w:rsidRPr="00630AB6">
        <w:t xml:space="preserve">          type: boolean</w:t>
      </w:r>
    </w:p>
    <w:p w14:paraId="3C788412" w14:textId="77777777" w:rsidR="006B574C" w:rsidRPr="00630AB6" w:rsidRDefault="006B574C" w:rsidP="006B574C">
      <w:pPr>
        <w:pStyle w:val="PL"/>
      </w:pPr>
      <w:r w:rsidRPr="00630AB6">
        <w:t xml:space="preserve">        </w:t>
      </w:r>
      <w:r w:rsidRPr="0009624E">
        <w:t>suppressNssrgInd</w:t>
      </w:r>
      <w:r w:rsidRPr="00630AB6">
        <w:t>:</w:t>
      </w:r>
    </w:p>
    <w:p w14:paraId="766F78BB" w14:textId="77777777" w:rsidR="006B574C" w:rsidRPr="00630AB6" w:rsidRDefault="006B574C" w:rsidP="006B574C">
      <w:pPr>
        <w:pStyle w:val="PL"/>
      </w:pPr>
      <w:r w:rsidRPr="00630AB6">
        <w:t xml:space="preserve">          type: boolean</w:t>
      </w:r>
    </w:p>
    <w:p w14:paraId="2D77A81A" w14:textId="77777777" w:rsidR="006B574C" w:rsidRPr="00630AB6" w:rsidRDefault="006B574C" w:rsidP="006B574C">
      <w:pPr>
        <w:pStyle w:val="PL"/>
      </w:pPr>
    </w:p>
    <w:p w14:paraId="6278C52F" w14:textId="77777777" w:rsidR="006B574C" w:rsidRDefault="006B574C" w:rsidP="006B574C">
      <w:pPr>
        <w:pStyle w:val="PL"/>
      </w:pPr>
      <w:r w:rsidRPr="00630AB6">
        <w:t xml:space="preserve">    ConfiguredSnssai:</w:t>
      </w:r>
    </w:p>
    <w:p w14:paraId="4E3190D0" w14:textId="34564CC0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 w:rsidRPr="00E30083">
        <w:rPr>
          <w:rFonts w:cs="Arial"/>
          <w:szCs w:val="18"/>
          <w:lang w:eastAsia="zh-CN"/>
        </w:rPr>
        <w:t>configured S-</w:t>
      </w:r>
      <w:r w:rsidRPr="00E30083">
        <w:rPr>
          <w:rFonts w:cs="Arial" w:hint="eastAsia"/>
          <w:szCs w:val="18"/>
          <w:lang w:eastAsia="zh-CN"/>
        </w:rPr>
        <w:t>NSSAI</w:t>
      </w:r>
      <w:r w:rsidRPr="00E30083">
        <w:rPr>
          <w:rFonts w:cs="Arial"/>
          <w:szCs w:val="18"/>
          <w:lang w:eastAsia="zh-CN"/>
        </w:rPr>
        <w:t>(s)</w:t>
      </w:r>
      <w:r w:rsidRPr="00E30083">
        <w:rPr>
          <w:rFonts w:cs="Arial" w:hint="eastAsia"/>
          <w:szCs w:val="18"/>
          <w:lang w:eastAsia="zh-CN"/>
        </w:rPr>
        <w:t xml:space="preserve"> </w:t>
      </w:r>
      <w:r w:rsidRPr="00E30083">
        <w:rPr>
          <w:rFonts w:cs="Arial"/>
          <w:szCs w:val="18"/>
          <w:lang w:eastAsia="zh-CN"/>
        </w:rPr>
        <w:t>authorized</w:t>
      </w:r>
      <w:r w:rsidRPr="00E30083">
        <w:rPr>
          <w:rFonts w:cs="Arial" w:hint="eastAsia"/>
          <w:szCs w:val="18"/>
          <w:lang w:eastAsia="zh-CN"/>
        </w:rPr>
        <w:t xml:space="preserve"> by the </w:t>
      </w:r>
      <w:r w:rsidRPr="00E30083">
        <w:rPr>
          <w:rFonts w:cs="Arial"/>
          <w:szCs w:val="18"/>
          <w:lang w:eastAsia="zh-CN"/>
        </w:rPr>
        <w:t>NSSF in the serving PLMN and optional mapped home S-NSSAI</w:t>
      </w:r>
    </w:p>
    <w:p w14:paraId="5E8D5540" w14:textId="77777777" w:rsidR="006B574C" w:rsidRPr="00630AB6" w:rsidRDefault="006B574C" w:rsidP="006B574C">
      <w:pPr>
        <w:pStyle w:val="PL"/>
      </w:pPr>
      <w:r w:rsidRPr="00630AB6">
        <w:t xml:space="preserve">      type: object</w:t>
      </w:r>
    </w:p>
    <w:p w14:paraId="6F0C6259" w14:textId="77777777" w:rsidR="006B574C" w:rsidRPr="00630AB6" w:rsidRDefault="006B574C" w:rsidP="006B574C">
      <w:pPr>
        <w:pStyle w:val="PL"/>
      </w:pPr>
      <w:r w:rsidRPr="00630AB6">
        <w:t xml:space="preserve">      required:</w:t>
      </w:r>
    </w:p>
    <w:p w14:paraId="4925D1F7" w14:textId="77777777" w:rsidR="006B574C" w:rsidRPr="00630AB6" w:rsidRDefault="006B574C" w:rsidP="006B574C">
      <w:pPr>
        <w:pStyle w:val="PL"/>
      </w:pPr>
      <w:r w:rsidRPr="00630AB6">
        <w:t xml:space="preserve">        - configuredSnssai</w:t>
      </w:r>
    </w:p>
    <w:p w14:paraId="4AF4BE48" w14:textId="77777777" w:rsidR="006B574C" w:rsidRPr="00630AB6" w:rsidRDefault="006B574C" w:rsidP="006B574C">
      <w:pPr>
        <w:pStyle w:val="PL"/>
      </w:pPr>
      <w:r w:rsidRPr="00630AB6">
        <w:t xml:space="preserve">      properties:</w:t>
      </w:r>
    </w:p>
    <w:p w14:paraId="2A34A9EC" w14:textId="77777777" w:rsidR="006B574C" w:rsidRPr="00630AB6" w:rsidRDefault="006B574C" w:rsidP="006B574C">
      <w:pPr>
        <w:pStyle w:val="PL"/>
      </w:pPr>
      <w:r w:rsidRPr="00630AB6">
        <w:t xml:space="preserve">        configuredSnssai:</w:t>
      </w:r>
    </w:p>
    <w:p w14:paraId="41678D70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'TS29571_CommonData.yaml#/components/schemas/Snssai'</w:t>
      </w:r>
    </w:p>
    <w:p w14:paraId="3CA9DF33" w14:textId="77777777" w:rsidR="006B574C" w:rsidRPr="00630AB6" w:rsidRDefault="006B574C" w:rsidP="006B574C">
      <w:pPr>
        <w:pStyle w:val="PL"/>
      </w:pPr>
      <w:r w:rsidRPr="00630AB6">
        <w:t xml:space="preserve">        mappedHomeSnssai:</w:t>
      </w:r>
    </w:p>
    <w:p w14:paraId="5BE47560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'TS29571_CommonData.yaml#/components/schemas/Snssai'</w:t>
      </w:r>
    </w:p>
    <w:p w14:paraId="6677D983" w14:textId="77777777" w:rsidR="006B574C" w:rsidRPr="00630AB6" w:rsidRDefault="006B574C" w:rsidP="006B574C">
      <w:pPr>
        <w:pStyle w:val="PL"/>
      </w:pPr>
    </w:p>
    <w:p w14:paraId="1EE0572D" w14:textId="77777777" w:rsidR="006B574C" w:rsidRPr="00630AB6" w:rsidRDefault="006B574C" w:rsidP="006B574C">
      <w:pPr>
        <w:pStyle w:val="PL"/>
      </w:pPr>
    </w:p>
    <w:p w14:paraId="1F7D11FF" w14:textId="77777777" w:rsidR="006B574C" w:rsidRDefault="006B574C" w:rsidP="006B574C">
      <w:pPr>
        <w:pStyle w:val="PL"/>
      </w:pPr>
      <w:r w:rsidRPr="00630AB6">
        <w:t xml:space="preserve">    RoamingIndication:</w:t>
      </w:r>
    </w:p>
    <w:p w14:paraId="1C282367" w14:textId="77777777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E30083">
        <w:rPr>
          <w:rFonts w:cs="Arial"/>
          <w:szCs w:val="18"/>
        </w:rPr>
        <w:t>ontain</w:t>
      </w:r>
      <w:r>
        <w:rPr>
          <w:rFonts w:cs="Arial"/>
          <w:szCs w:val="18"/>
        </w:rPr>
        <w:t>s</w:t>
      </w:r>
      <w:r w:rsidRPr="00E30083">
        <w:t xml:space="preserve"> the indication </w:t>
      </w:r>
      <w:r>
        <w:t>on</w:t>
      </w:r>
      <w:r w:rsidRPr="00E30083">
        <w:t xml:space="preserve"> roaming</w:t>
      </w:r>
    </w:p>
    <w:p w14:paraId="4AE2EFFF" w14:textId="77777777" w:rsidR="006B574C" w:rsidRPr="00630AB6" w:rsidRDefault="006B574C" w:rsidP="006B574C">
      <w:pPr>
        <w:pStyle w:val="PL"/>
      </w:pPr>
      <w:r w:rsidRPr="00630AB6">
        <w:t xml:space="preserve">      anyOf:</w:t>
      </w:r>
    </w:p>
    <w:p w14:paraId="7F1DF1B5" w14:textId="77777777" w:rsidR="006B574C" w:rsidRPr="00630AB6" w:rsidRDefault="006B574C" w:rsidP="006B574C">
      <w:pPr>
        <w:pStyle w:val="PL"/>
      </w:pPr>
      <w:r w:rsidRPr="00630AB6">
        <w:t xml:space="preserve">        - type: string</w:t>
      </w:r>
    </w:p>
    <w:p w14:paraId="3ACEB86C" w14:textId="77777777" w:rsidR="006B574C" w:rsidRPr="00630AB6" w:rsidRDefault="006B574C" w:rsidP="006B574C">
      <w:pPr>
        <w:pStyle w:val="PL"/>
      </w:pPr>
      <w:r w:rsidRPr="00630AB6">
        <w:lastRenderedPageBreak/>
        <w:t xml:space="preserve">          enum:</w:t>
      </w:r>
    </w:p>
    <w:p w14:paraId="2785D0E4" w14:textId="77777777" w:rsidR="006B574C" w:rsidRPr="00630AB6" w:rsidRDefault="006B574C" w:rsidP="006B574C">
      <w:pPr>
        <w:pStyle w:val="PL"/>
      </w:pPr>
      <w:r w:rsidRPr="00630AB6">
        <w:t xml:space="preserve">            - NON_ROAMING</w:t>
      </w:r>
    </w:p>
    <w:p w14:paraId="53AB8382" w14:textId="77777777" w:rsidR="006B574C" w:rsidRPr="00630AB6" w:rsidRDefault="006B574C" w:rsidP="006B574C">
      <w:pPr>
        <w:pStyle w:val="PL"/>
      </w:pPr>
      <w:r w:rsidRPr="00630AB6">
        <w:t xml:space="preserve">            - LOCAL_BREAKOUT</w:t>
      </w:r>
    </w:p>
    <w:p w14:paraId="75E0F368" w14:textId="77777777" w:rsidR="006B574C" w:rsidRPr="00630AB6" w:rsidRDefault="006B574C" w:rsidP="006B574C">
      <w:pPr>
        <w:pStyle w:val="PL"/>
      </w:pPr>
      <w:r w:rsidRPr="00630AB6">
        <w:t xml:space="preserve">            - HOME_ROUTED_ROAMING</w:t>
      </w:r>
    </w:p>
    <w:p w14:paraId="51E6CD2C" w14:textId="77777777" w:rsidR="006B574C" w:rsidRPr="00630AB6" w:rsidRDefault="006B574C" w:rsidP="006B574C">
      <w:pPr>
        <w:pStyle w:val="PL"/>
      </w:pPr>
      <w:r w:rsidRPr="00630AB6">
        <w:t xml:space="preserve">        - type: string</w:t>
      </w:r>
    </w:p>
    <w:p w14:paraId="1E59FC82" w14:textId="77777777" w:rsidR="006B574C" w:rsidRDefault="006B574C" w:rsidP="006B574C">
      <w:pPr>
        <w:pStyle w:val="PL"/>
      </w:pPr>
      <w:r w:rsidRPr="00630AB6">
        <w:t xml:space="preserve">    NsiId:</w:t>
      </w:r>
    </w:p>
    <w:p w14:paraId="7D38D3CD" w14:textId="77777777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</w:t>
      </w:r>
      <w:r w:rsidRPr="00E30083">
        <w:rPr>
          <w:rFonts w:cs="Arial"/>
          <w:szCs w:val="18"/>
          <w:lang w:eastAsia="zh-CN"/>
        </w:rPr>
        <w:t>ontain</w:t>
      </w:r>
      <w:r>
        <w:rPr>
          <w:rFonts w:cs="Arial"/>
          <w:szCs w:val="18"/>
          <w:lang w:eastAsia="zh-CN"/>
        </w:rPr>
        <w:t>s</w:t>
      </w:r>
      <w:r w:rsidRPr="00E30083">
        <w:rPr>
          <w:rFonts w:cs="Arial"/>
          <w:szCs w:val="18"/>
          <w:lang w:eastAsia="zh-CN"/>
        </w:rPr>
        <w:t xml:space="preserve"> the Identifier of the selected Network Slice instance</w:t>
      </w:r>
    </w:p>
    <w:p w14:paraId="082251BE" w14:textId="77777777" w:rsidR="006B574C" w:rsidRPr="00630AB6" w:rsidRDefault="006B574C" w:rsidP="006B574C">
      <w:pPr>
        <w:pStyle w:val="PL"/>
      </w:pPr>
      <w:r w:rsidRPr="00630AB6">
        <w:t xml:space="preserve">      type: string</w:t>
      </w:r>
    </w:p>
    <w:p w14:paraId="31BD2EEC" w14:textId="77777777" w:rsidR="001329D9" w:rsidRDefault="001329D9" w:rsidP="00F31B51">
      <w:pPr>
        <w:pStyle w:val="B1"/>
        <w:ind w:left="0" w:firstLine="0"/>
        <w:rPr>
          <w:lang w:eastAsia="zh-CN"/>
        </w:rPr>
      </w:pPr>
    </w:p>
    <w:p w14:paraId="5A036627" w14:textId="5A189EC0" w:rsidR="006B574C" w:rsidRPr="006B5418" w:rsidRDefault="006B574C" w:rsidP="006B5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6154EA" w14:textId="77777777" w:rsidR="006B574C" w:rsidRDefault="006B574C" w:rsidP="00F31B51">
      <w:pPr>
        <w:pStyle w:val="B1"/>
        <w:ind w:left="0" w:firstLine="0"/>
        <w:rPr>
          <w:lang w:val="en-US" w:eastAsia="zh-CN"/>
        </w:rPr>
      </w:pPr>
    </w:p>
    <w:p w14:paraId="00A02897" w14:textId="77777777" w:rsidR="006B574C" w:rsidRPr="00630AB6" w:rsidRDefault="006B574C" w:rsidP="006B574C">
      <w:pPr>
        <w:pStyle w:val="2"/>
      </w:pPr>
      <w:bookmarkStart w:id="46" w:name="_Toc20142412"/>
      <w:bookmarkStart w:id="47" w:name="_Toc34217358"/>
      <w:bookmarkStart w:id="48" w:name="_Toc34217510"/>
      <w:bookmarkStart w:id="49" w:name="_Toc39051873"/>
      <w:bookmarkStart w:id="50" w:name="_Toc43210445"/>
      <w:bookmarkStart w:id="51" w:name="_Toc49853352"/>
      <w:bookmarkStart w:id="52" w:name="_Toc56530143"/>
      <w:bookmarkStart w:id="53" w:name="_Toc90644723"/>
      <w:r w:rsidRPr="00630AB6">
        <w:t>A.3</w:t>
      </w:r>
      <w:r w:rsidRPr="00630AB6">
        <w:tab/>
        <w:t>Nnssf_NSSAIAvailability API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B41CACD" w14:textId="77777777" w:rsidR="006B574C" w:rsidRPr="00630AB6" w:rsidRDefault="006B574C" w:rsidP="006B574C">
      <w:pPr>
        <w:pStyle w:val="PL"/>
      </w:pPr>
      <w:r w:rsidRPr="00630AB6">
        <w:t>openapi: 3.0.0</w:t>
      </w:r>
    </w:p>
    <w:p w14:paraId="460DD8D0" w14:textId="77777777" w:rsidR="006B574C" w:rsidRPr="00630AB6" w:rsidRDefault="006B574C" w:rsidP="006B574C">
      <w:pPr>
        <w:pStyle w:val="PL"/>
      </w:pPr>
    </w:p>
    <w:p w14:paraId="1C438DB3" w14:textId="77777777" w:rsidR="006B574C" w:rsidRPr="00630AB6" w:rsidRDefault="006B574C" w:rsidP="006B574C">
      <w:pPr>
        <w:pStyle w:val="PL"/>
      </w:pPr>
      <w:r w:rsidRPr="00630AB6">
        <w:t>info:</w:t>
      </w:r>
    </w:p>
    <w:p w14:paraId="669FDDFF" w14:textId="77777777" w:rsidR="006B574C" w:rsidRPr="00630AB6" w:rsidRDefault="006B574C" w:rsidP="006B574C">
      <w:pPr>
        <w:pStyle w:val="PL"/>
      </w:pPr>
      <w:r w:rsidRPr="00630AB6">
        <w:t xml:space="preserve">  version: '1.</w:t>
      </w:r>
      <w:r>
        <w:t>2</w:t>
      </w:r>
      <w:r w:rsidRPr="00630AB6">
        <w:t>.</w:t>
      </w:r>
      <w:r>
        <w:t>0-alpha.3</w:t>
      </w:r>
      <w:r w:rsidRPr="00630AB6">
        <w:t>'</w:t>
      </w:r>
    </w:p>
    <w:p w14:paraId="1E1474E7" w14:textId="77777777" w:rsidR="006B574C" w:rsidRPr="00630AB6" w:rsidRDefault="006B574C" w:rsidP="006B574C">
      <w:pPr>
        <w:pStyle w:val="PL"/>
      </w:pPr>
      <w:r w:rsidRPr="00630AB6">
        <w:t xml:space="preserve">  title: 'NSSF NSSAI Availability'</w:t>
      </w:r>
    </w:p>
    <w:p w14:paraId="11D57FA9" w14:textId="77777777" w:rsidR="006B574C" w:rsidRDefault="006B574C" w:rsidP="006B574C">
      <w:pPr>
        <w:pStyle w:val="PL"/>
      </w:pPr>
      <w:r w:rsidRPr="00630AB6">
        <w:t xml:space="preserve">  description: </w:t>
      </w:r>
      <w:r>
        <w:t>|</w:t>
      </w:r>
    </w:p>
    <w:p w14:paraId="468F43A5" w14:textId="77777777" w:rsidR="006B574C" w:rsidRPr="007113AE" w:rsidRDefault="006B574C" w:rsidP="006B574C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0122F533" w14:textId="77777777" w:rsidR="006B574C" w:rsidRDefault="006B574C" w:rsidP="006B574C">
      <w:pPr>
        <w:pStyle w:val="PL"/>
      </w:pPr>
      <w:r>
        <w:t xml:space="preserve">    © 2021, 3GPP Organizational Partners (ARIB, ATIS, CCSA, ETSI, TSDSI, TTA, TTC).</w:t>
      </w:r>
    </w:p>
    <w:p w14:paraId="35255A5A" w14:textId="77777777" w:rsidR="006B574C" w:rsidRPr="00630AB6" w:rsidRDefault="006B574C" w:rsidP="006B574C">
      <w:pPr>
        <w:pStyle w:val="PL"/>
      </w:pPr>
      <w:r>
        <w:t xml:space="preserve">    All rights reserved.</w:t>
      </w:r>
    </w:p>
    <w:p w14:paraId="75080AB5" w14:textId="77777777" w:rsidR="006B574C" w:rsidRPr="00630AB6" w:rsidRDefault="006B574C" w:rsidP="006B574C">
      <w:pPr>
        <w:pStyle w:val="PL"/>
      </w:pPr>
      <w:r w:rsidRPr="00630AB6">
        <w:t>security:</w:t>
      </w:r>
    </w:p>
    <w:p w14:paraId="508FA931" w14:textId="77777777" w:rsidR="006B574C" w:rsidRPr="00630AB6" w:rsidRDefault="006B574C" w:rsidP="006B574C">
      <w:pPr>
        <w:pStyle w:val="PL"/>
      </w:pPr>
      <w:r w:rsidRPr="00630AB6">
        <w:t xml:space="preserve">  - {}</w:t>
      </w:r>
    </w:p>
    <w:p w14:paraId="325AA088" w14:textId="77777777" w:rsidR="006B574C" w:rsidRDefault="006B574C" w:rsidP="006B574C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59CD522D" w14:textId="77777777" w:rsidR="006B574C" w:rsidRPr="0028695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34D68135" w14:textId="77777777" w:rsidR="006B574C" w:rsidRPr="00630AB6" w:rsidRDefault="006B574C" w:rsidP="006B574C">
      <w:pPr>
        <w:pStyle w:val="PL"/>
      </w:pPr>
      <w:r w:rsidRPr="00630AB6">
        <w:t>servers:</w:t>
      </w:r>
    </w:p>
    <w:p w14:paraId="2427A792" w14:textId="77777777" w:rsidR="006B574C" w:rsidRPr="00630AB6" w:rsidRDefault="006B574C" w:rsidP="006B574C">
      <w:pPr>
        <w:pStyle w:val="PL"/>
      </w:pPr>
      <w:r w:rsidRPr="00630AB6">
        <w:t xml:space="preserve">  - url: '{apiRoot}/nnssf-nssaiavailability/v1'</w:t>
      </w:r>
    </w:p>
    <w:p w14:paraId="2054534C" w14:textId="77777777" w:rsidR="006B574C" w:rsidRPr="00630AB6" w:rsidRDefault="006B574C" w:rsidP="006B574C">
      <w:pPr>
        <w:pStyle w:val="PL"/>
      </w:pPr>
      <w:r w:rsidRPr="00630AB6">
        <w:t xml:space="preserve">    variables:</w:t>
      </w:r>
    </w:p>
    <w:p w14:paraId="5E0C5A7B" w14:textId="77777777" w:rsidR="006B574C" w:rsidRPr="00630AB6" w:rsidRDefault="006B574C" w:rsidP="006B574C">
      <w:pPr>
        <w:pStyle w:val="PL"/>
      </w:pPr>
      <w:r w:rsidRPr="00630AB6">
        <w:t xml:space="preserve">      apiRoot:</w:t>
      </w:r>
    </w:p>
    <w:p w14:paraId="1AF812A7" w14:textId="77777777" w:rsidR="006B574C" w:rsidRPr="00630AB6" w:rsidRDefault="006B574C" w:rsidP="006B574C">
      <w:pPr>
        <w:pStyle w:val="PL"/>
      </w:pPr>
      <w:r w:rsidRPr="00630AB6">
        <w:t xml:space="preserve">        default: https://example.com</w:t>
      </w:r>
    </w:p>
    <w:p w14:paraId="39F04EB6" w14:textId="77777777" w:rsidR="006B574C" w:rsidRDefault="006B574C" w:rsidP="006B574C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53085EE1" w14:textId="77777777" w:rsidR="006B574C" w:rsidRPr="00D27A4B" w:rsidRDefault="006B574C" w:rsidP="006B574C">
      <w:pPr>
        <w:pStyle w:val="PL"/>
      </w:pPr>
      <w:r w:rsidRPr="00D27A4B">
        <w:t>externalDocs</w:t>
      </w:r>
      <w:r>
        <w:t>:</w:t>
      </w:r>
    </w:p>
    <w:p w14:paraId="032CB183" w14:textId="77777777" w:rsidR="006B574C" w:rsidRPr="00D27A4B" w:rsidRDefault="006B574C" w:rsidP="006B574C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7</w:t>
      </w:r>
      <w:r w:rsidRPr="00D27A4B">
        <w:t>.</w:t>
      </w:r>
      <w:r>
        <w:t>3</w:t>
      </w:r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64A2A4E9" w14:textId="77777777" w:rsidR="006B574C" w:rsidRPr="00630AB6" w:rsidRDefault="006B574C" w:rsidP="006B574C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4E9D72EF" w14:textId="77777777" w:rsidR="006B574C" w:rsidRPr="00630AB6" w:rsidRDefault="006B574C" w:rsidP="006B574C">
      <w:pPr>
        <w:pStyle w:val="PL"/>
      </w:pPr>
      <w:r w:rsidRPr="00630AB6">
        <w:t>paths:</w:t>
      </w:r>
    </w:p>
    <w:p w14:paraId="094F2813" w14:textId="77777777" w:rsidR="006B574C" w:rsidRPr="00630AB6" w:rsidRDefault="006B574C" w:rsidP="006B574C">
      <w:pPr>
        <w:pStyle w:val="PL"/>
      </w:pPr>
      <w:r w:rsidRPr="00630AB6">
        <w:t xml:space="preserve">  /nssai-availability/{nfId}:</w:t>
      </w:r>
    </w:p>
    <w:p w14:paraId="3CC10DEF" w14:textId="77777777" w:rsidR="006B574C" w:rsidRPr="00630AB6" w:rsidRDefault="006B574C" w:rsidP="006B574C">
      <w:pPr>
        <w:pStyle w:val="PL"/>
      </w:pPr>
      <w:r w:rsidRPr="00630AB6">
        <w:t xml:space="preserve">    put:</w:t>
      </w:r>
    </w:p>
    <w:p w14:paraId="55406A08" w14:textId="77777777" w:rsidR="006B574C" w:rsidRPr="00630AB6" w:rsidRDefault="006B574C" w:rsidP="006B574C">
      <w:pPr>
        <w:pStyle w:val="PL"/>
      </w:pPr>
      <w:r w:rsidRPr="00630AB6">
        <w:t xml:space="preserve">      summary: Updates/replaces the NSSF with the S-NSSAIs the NF service consumer (e.g AMF)supports per TA</w:t>
      </w:r>
    </w:p>
    <w:p w14:paraId="23309770" w14:textId="77777777" w:rsidR="006B574C" w:rsidRPr="00630AB6" w:rsidRDefault="006B574C" w:rsidP="006B574C">
      <w:pPr>
        <w:pStyle w:val="PL"/>
      </w:pPr>
      <w:r w:rsidRPr="00630AB6">
        <w:t xml:space="preserve">      tags:</w:t>
      </w:r>
    </w:p>
    <w:p w14:paraId="1A2E780F" w14:textId="77777777" w:rsidR="006B574C" w:rsidRPr="00630AB6" w:rsidRDefault="006B574C" w:rsidP="006B574C">
      <w:pPr>
        <w:pStyle w:val="PL"/>
      </w:pPr>
      <w:r w:rsidRPr="00630AB6">
        <w:t xml:space="preserve">        - NF Instance ID (Document)</w:t>
      </w:r>
    </w:p>
    <w:p w14:paraId="03C09F29" w14:textId="77777777" w:rsidR="006B574C" w:rsidRPr="00630AB6" w:rsidRDefault="006B574C" w:rsidP="006B574C">
      <w:pPr>
        <w:pStyle w:val="PL"/>
      </w:pPr>
      <w:r w:rsidRPr="00630AB6">
        <w:t xml:space="preserve">      operationId: NSSAIAvailabilityPut</w:t>
      </w:r>
    </w:p>
    <w:p w14:paraId="0FA694DB" w14:textId="77777777" w:rsidR="006B574C" w:rsidRPr="00630AB6" w:rsidRDefault="006B574C" w:rsidP="006B574C">
      <w:pPr>
        <w:pStyle w:val="PL"/>
      </w:pPr>
      <w:r w:rsidRPr="00630AB6">
        <w:t xml:space="preserve">      parameters:</w:t>
      </w:r>
    </w:p>
    <w:p w14:paraId="04A94870" w14:textId="77777777" w:rsidR="006B574C" w:rsidRPr="00630AB6" w:rsidRDefault="006B574C" w:rsidP="006B574C">
      <w:pPr>
        <w:pStyle w:val="PL"/>
      </w:pPr>
      <w:r w:rsidRPr="00630AB6">
        <w:t xml:space="preserve">        - name: nfId</w:t>
      </w:r>
    </w:p>
    <w:p w14:paraId="6D4CB0F9" w14:textId="77777777" w:rsidR="006B574C" w:rsidRPr="00630AB6" w:rsidRDefault="006B574C" w:rsidP="006B574C">
      <w:pPr>
        <w:pStyle w:val="PL"/>
      </w:pPr>
      <w:r w:rsidRPr="00630AB6">
        <w:t xml:space="preserve">          in: path</w:t>
      </w:r>
    </w:p>
    <w:p w14:paraId="322E3AD1" w14:textId="77777777" w:rsidR="006B574C" w:rsidRPr="00630AB6" w:rsidRDefault="006B574C" w:rsidP="006B574C">
      <w:pPr>
        <w:pStyle w:val="PL"/>
      </w:pPr>
      <w:r w:rsidRPr="00630AB6">
        <w:t xml:space="preserve">          description: Identifier of the NF service consumer instance</w:t>
      </w:r>
    </w:p>
    <w:p w14:paraId="32932F3B" w14:textId="77777777" w:rsidR="006B574C" w:rsidRPr="00630AB6" w:rsidRDefault="006B574C" w:rsidP="006B574C">
      <w:pPr>
        <w:pStyle w:val="PL"/>
      </w:pPr>
      <w:r w:rsidRPr="00630AB6">
        <w:t xml:space="preserve">          required: true</w:t>
      </w:r>
    </w:p>
    <w:p w14:paraId="5387B2F7" w14:textId="77777777" w:rsidR="006B574C" w:rsidRPr="00630AB6" w:rsidRDefault="006B574C" w:rsidP="006B574C">
      <w:pPr>
        <w:pStyle w:val="PL"/>
      </w:pPr>
      <w:r w:rsidRPr="00630AB6">
        <w:t xml:space="preserve">          schema:</w:t>
      </w:r>
    </w:p>
    <w:p w14:paraId="17E980FB" w14:textId="77777777" w:rsidR="006B574C" w:rsidRDefault="006B574C" w:rsidP="006B574C">
      <w:pPr>
        <w:pStyle w:val="PL"/>
        <w:rPr>
          <w:lang w:val="en-US"/>
        </w:rPr>
      </w:pPr>
      <w:r w:rsidRPr="00630AB6">
        <w:t xml:space="preserve">            $ref: 'TS29571_CommonData.yaml#/components/schemas/NfInstanceId'</w:t>
      </w:r>
    </w:p>
    <w:p w14:paraId="7405C917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Content-Encoding</w:t>
      </w:r>
    </w:p>
    <w:p w14:paraId="1D006221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  in: header</w:t>
      </w:r>
    </w:p>
    <w:p w14:paraId="32C15FAF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Content-Encoding</w:t>
      </w:r>
      <w:r w:rsidRPr="002857AD">
        <w:rPr>
          <w:lang w:val="en-US"/>
        </w:rPr>
        <w:t xml:space="preserve">, described in IETF RFC </w:t>
      </w:r>
      <w:r>
        <w:rPr>
          <w:lang w:val="en-US"/>
        </w:rPr>
        <w:t>7231</w:t>
      </w:r>
    </w:p>
    <w:p w14:paraId="3F80924B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4279194B" w14:textId="77777777" w:rsidR="006B574C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3ACC281D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452BC085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A857BF1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2DF0AD49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534901B" w14:textId="77777777" w:rsidR="006B574C" w:rsidRPr="00630AB6" w:rsidRDefault="006B574C" w:rsidP="006B574C">
      <w:pPr>
        <w:pStyle w:val="PL"/>
      </w:pPr>
      <w:r>
        <w:rPr>
          <w:lang w:val="en-US"/>
        </w:rPr>
        <w:t xml:space="preserve">            type: string</w:t>
      </w:r>
    </w:p>
    <w:p w14:paraId="4C891354" w14:textId="77777777" w:rsidR="006B574C" w:rsidRPr="00630AB6" w:rsidRDefault="006B574C" w:rsidP="006B574C">
      <w:pPr>
        <w:pStyle w:val="PL"/>
      </w:pPr>
      <w:r w:rsidRPr="00630AB6">
        <w:t xml:space="preserve">      requestBody:</w:t>
      </w:r>
    </w:p>
    <w:p w14:paraId="41B76E35" w14:textId="77777777" w:rsidR="006B574C" w:rsidRPr="00630AB6" w:rsidRDefault="006B574C" w:rsidP="006B574C">
      <w:pPr>
        <w:pStyle w:val="PL"/>
      </w:pPr>
      <w:r w:rsidRPr="00630AB6">
        <w:t xml:space="preserve">        description: Parameters to update/replace at the NSSF, the S-NSSAIs supported per TA</w:t>
      </w:r>
    </w:p>
    <w:p w14:paraId="350BC849" w14:textId="77777777" w:rsidR="006B574C" w:rsidRPr="00630AB6" w:rsidRDefault="006B574C" w:rsidP="006B574C">
      <w:pPr>
        <w:pStyle w:val="PL"/>
      </w:pPr>
      <w:r w:rsidRPr="00630AB6">
        <w:t xml:space="preserve">        required: true</w:t>
      </w:r>
    </w:p>
    <w:p w14:paraId="200F7AFA" w14:textId="77777777" w:rsidR="006B574C" w:rsidRPr="00630AB6" w:rsidRDefault="006B574C" w:rsidP="006B574C">
      <w:pPr>
        <w:pStyle w:val="PL"/>
      </w:pPr>
      <w:r w:rsidRPr="00630AB6">
        <w:t xml:space="preserve">        content:</w:t>
      </w:r>
    </w:p>
    <w:p w14:paraId="0CED963A" w14:textId="77777777" w:rsidR="006B574C" w:rsidRPr="00630AB6" w:rsidRDefault="006B574C" w:rsidP="006B574C">
      <w:pPr>
        <w:pStyle w:val="PL"/>
      </w:pPr>
      <w:r w:rsidRPr="00630AB6">
        <w:t xml:space="preserve">          application/json:</w:t>
      </w:r>
    </w:p>
    <w:p w14:paraId="11A8D48A" w14:textId="77777777" w:rsidR="006B574C" w:rsidRPr="00630AB6" w:rsidRDefault="006B574C" w:rsidP="006B574C">
      <w:pPr>
        <w:pStyle w:val="PL"/>
      </w:pPr>
      <w:r w:rsidRPr="00630AB6">
        <w:t xml:space="preserve">            schema:</w:t>
      </w:r>
    </w:p>
    <w:p w14:paraId="14EE5EB8" w14:textId="77777777" w:rsidR="006B574C" w:rsidRPr="00630AB6" w:rsidRDefault="006B574C" w:rsidP="006B574C">
      <w:pPr>
        <w:pStyle w:val="PL"/>
      </w:pPr>
      <w:r w:rsidRPr="00630AB6">
        <w:t xml:space="preserve">              $ref: '#/components/schemas/NssaiAvailabilityInfo'</w:t>
      </w:r>
    </w:p>
    <w:p w14:paraId="17B46F3F" w14:textId="77777777" w:rsidR="006B574C" w:rsidRPr="00630AB6" w:rsidRDefault="006B574C" w:rsidP="006B574C">
      <w:pPr>
        <w:pStyle w:val="PL"/>
      </w:pPr>
      <w:r w:rsidRPr="00630AB6">
        <w:t xml:space="preserve">      responses:</w:t>
      </w:r>
    </w:p>
    <w:p w14:paraId="001C726C" w14:textId="77777777" w:rsidR="006B574C" w:rsidRPr="00630AB6" w:rsidRDefault="006B574C" w:rsidP="006B574C">
      <w:pPr>
        <w:pStyle w:val="PL"/>
      </w:pPr>
      <w:r w:rsidRPr="00630AB6">
        <w:t xml:space="preserve">        '200':</w:t>
      </w:r>
    </w:p>
    <w:p w14:paraId="5E5E44FE" w14:textId="77777777" w:rsidR="006B574C" w:rsidRPr="00630AB6" w:rsidRDefault="006B574C" w:rsidP="006B574C">
      <w:pPr>
        <w:pStyle w:val="PL"/>
      </w:pPr>
      <w:r w:rsidRPr="00630AB6">
        <w:t xml:space="preserve">          description: OK (Successful update of SNSSAI information per TA)</w:t>
      </w:r>
    </w:p>
    <w:p w14:paraId="6189A11C" w14:textId="77777777" w:rsidR="006B574C" w:rsidRPr="00630AB6" w:rsidRDefault="006B574C" w:rsidP="006B574C">
      <w:pPr>
        <w:pStyle w:val="PL"/>
      </w:pPr>
      <w:r w:rsidRPr="00630AB6">
        <w:t xml:space="preserve">          content:</w:t>
      </w:r>
    </w:p>
    <w:p w14:paraId="77F6996B" w14:textId="77777777" w:rsidR="006B574C" w:rsidRPr="00630AB6" w:rsidRDefault="006B574C" w:rsidP="006B574C">
      <w:pPr>
        <w:pStyle w:val="PL"/>
      </w:pPr>
      <w:r w:rsidRPr="00630AB6">
        <w:t xml:space="preserve">            application/json:</w:t>
      </w:r>
    </w:p>
    <w:p w14:paraId="4A688D70" w14:textId="77777777" w:rsidR="006B574C" w:rsidRPr="00630AB6" w:rsidRDefault="006B574C" w:rsidP="006B574C">
      <w:pPr>
        <w:pStyle w:val="PL"/>
      </w:pPr>
      <w:r w:rsidRPr="00630AB6">
        <w:t xml:space="preserve">              schema:</w:t>
      </w:r>
    </w:p>
    <w:p w14:paraId="2806ED5C" w14:textId="77777777" w:rsidR="006B574C" w:rsidRDefault="006B574C" w:rsidP="006B574C">
      <w:pPr>
        <w:pStyle w:val="PL"/>
        <w:rPr>
          <w:lang w:val="en-US"/>
        </w:rPr>
      </w:pPr>
      <w:r w:rsidRPr="00630AB6">
        <w:lastRenderedPageBreak/>
        <w:t xml:space="preserve">                $ref: '#/components/schemas/AuthorizedNssaiAvailabilityInfo'</w:t>
      </w:r>
    </w:p>
    <w:p w14:paraId="2CCCBCF0" w14:textId="77777777" w:rsidR="006B574C" w:rsidRDefault="006B574C" w:rsidP="006B574C">
      <w:pPr>
        <w:pStyle w:val="PL"/>
      </w:pPr>
      <w:r>
        <w:t xml:space="preserve">          headers:</w:t>
      </w:r>
    </w:p>
    <w:p w14:paraId="457906D9" w14:textId="77777777" w:rsidR="006B574C" w:rsidRDefault="006B574C" w:rsidP="006B574C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14:paraId="4F088D7F" w14:textId="77777777" w:rsidR="006B574C" w:rsidRDefault="006B574C" w:rsidP="006B574C">
      <w:pPr>
        <w:pStyle w:val="PL"/>
      </w:pPr>
      <w: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14:paraId="162912BD" w14:textId="77777777" w:rsidR="006B574C" w:rsidRDefault="006B574C" w:rsidP="006B574C">
      <w:pPr>
        <w:pStyle w:val="PL"/>
      </w:pPr>
      <w:r>
        <w:t xml:space="preserve">              schema:</w:t>
      </w:r>
    </w:p>
    <w:p w14:paraId="40C088B8" w14:textId="77777777" w:rsidR="006B574C" w:rsidRDefault="006B574C" w:rsidP="006B574C">
      <w:pPr>
        <w:pStyle w:val="PL"/>
      </w:pPr>
      <w:r>
        <w:t xml:space="preserve">                type: string</w:t>
      </w:r>
    </w:p>
    <w:p w14:paraId="3549CD31" w14:textId="77777777" w:rsidR="006B574C" w:rsidRDefault="006B574C" w:rsidP="006B574C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6B519C2D" w14:textId="77777777" w:rsidR="006B574C" w:rsidRDefault="006B574C" w:rsidP="006B574C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34E16036" w14:textId="77777777" w:rsidR="006B574C" w:rsidRDefault="006B574C" w:rsidP="006B574C">
      <w:pPr>
        <w:pStyle w:val="PL"/>
      </w:pPr>
      <w:r>
        <w:t xml:space="preserve">              schema:</w:t>
      </w:r>
    </w:p>
    <w:p w14:paraId="4534C6D1" w14:textId="77777777" w:rsidR="006B574C" w:rsidRDefault="006B574C" w:rsidP="006B574C">
      <w:pPr>
        <w:pStyle w:val="PL"/>
      </w:pPr>
      <w:r>
        <w:t xml:space="preserve">                type: string</w:t>
      </w:r>
    </w:p>
    <w:p w14:paraId="14BC198B" w14:textId="77777777" w:rsidR="006B574C" w:rsidRDefault="006B574C" w:rsidP="006B574C">
      <w:pPr>
        <w:pStyle w:val="PL"/>
      </w:pPr>
      <w:r>
        <w:t xml:space="preserve">        '204':</w:t>
      </w:r>
    </w:p>
    <w:p w14:paraId="0F2CA644" w14:textId="77777777" w:rsidR="006B574C" w:rsidRDefault="006B574C" w:rsidP="006B574C">
      <w:pPr>
        <w:pStyle w:val="PL"/>
      </w:pPr>
      <w:r>
        <w:t xml:space="preserve">          description: No Content (No supported slices after Successful update)</w:t>
      </w:r>
    </w:p>
    <w:p w14:paraId="3EF33E18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4A1EBD3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2E0AD9C" w14:textId="77777777" w:rsidR="006B574C" w:rsidRDefault="006B574C" w:rsidP="006B574C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070F6BE" w14:textId="77777777" w:rsidR="006B574C" w:rsidRPr="00780322" w:rsidRDefault="006B574C" w:rsidP="006B574C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8B68BED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E22BFB6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1621A74D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41BE3F4" w14:textId="77777777" w:rsidR="006B574C" w:rsidRPr="00630AB6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5D04DD35" w14:textId="77777777" w:rsidR="006B574C" w:rsidRDefault="006B574C" w:rsidP="006B574C">
      <w:pPr>
        <w:pStyle w:val="PL"/>
      </w:pPr>
      <w:r w:rsidRPr="00630AB6">
        <w:t xml:space="preserve">        '403':</w:t>
      </w:r>
    </w:p>
    <w:p w14:paraId="1EA724BB" w14:textId="77777777" w:rsidR="006B574C" w:rsidRPr="0028695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0D38D1AF" w14:textId="77777777" w:rsidR="006B574C" w:rsidRDefault="006B574C" w:rsidP="006B574C">
      <w:pPr>
        <w:pStyle w:val="PL"/>
      </w:pPr>
      <w:r w:rsidRPr="00630AB6">
        <w:t xml:space="preserve">        '404':</w:t>
      </w:r>
    </w:p>
    <w:p w14:paraId="57D0DF72" w14:textId="77777777" w:rsidR="006B574C" w:rsidRPr="00630AB6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0318ED16" w14:textId="77777777" w:rsidR="006B574C" w:rsidRPr="00630AB6" w:rsidRDefault="006B574C" w:rsidP="006B574C">
      <w:pPr>
        <w:pStyle w:val="PL"/>
      </w:pPr>
    </w:p>
    <w:p w14:paraId="6E4C2235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9C93474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36EE37F5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BE5888B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5FB434D4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F5B9E6E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18D9ADA4" w14:textId="77777777" w:rsidR="006B574C" w:rsidRDefault="006B574C" w:rsidP="006B574C">
      <w:pPr>
        <w:pStyle w:val="PL"/>
      </w:pPr>
      <w:r>
        <w:t xml:space="preserve">        '429</w:t>
      </w:r>
      <w:r w:rsidRPr="00630AB6">
        <w:t>':</w:t>
      </w:r>
    </w:p>
    <w:p w14:paraId="71E73196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D662C7F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63C5D848" w14:textId="77777777" w:rsidR="006B574C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8071B52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03AFF87A" w14:textId="77777777" w:rsidR="006B574C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10DC1213" w14:textId="77777777" w:rsidR="006B574C" w:rsidRPr="00630AB6" w:rsidRDefault="006B574C" w:rsidP="006B574C">
      <w:pPr>
        <w:pStyle w:val="PL"/>
      </w:pPr>
      <w:r w:rsidRPr="00630AB6">
        <w:t xml:space="preserve">        default:</w:t>
      </w:r>
    </w:p>
    <w:p w14:paraId="65AE2DC1" w14:textId="77777777" w:rsidR="006B574C" w:rsidRPr="00630AB6" w:rsidRDefault="006B574C" w:rsidP="006B574C">
      <w:pPr>
        <w:pStyle w:val="PL"/>
      </w:pPr>
      <w:r w:rsidRPr="00630AB6">
        <w:t xml:space="preserve">          description: Unexpected error</w:t>
      </w:r>
    </w:p>
    <w:p w14:paraId="661E308F" w14:textId="77777777" w:rsidR="006B574C" w:rsidRPr="00630AB6" w:rsidRDefault="006B574C" w:rsidP="006B574C">
      <w:pPr>
        <w:pStyle w:val="PL"/>
      </w:pPr>
    </w:p>
    <w:p w14:paraId="2F39C9EC" w14:textId="77777777" w:rsidR="006B574C" w:rsidRPr="00630AB6" w:rsidRDefault="006B574C" w:rsidP="006B574C">
      <w:pPr>
        <w:pStyle w:val="PL"/>
      </w:pPr>
      <w:r w:rsidRPr="00630AB6">
        <w:t xml:space="preserve">    patch:</w:t>
      </w:r>
    </w:p>
    <w:p w14:paraId="570432C2" w14:textId="77777777" w:rsidR="006B574C" w:rsidRPr="00630AB6" w:rsidRDefault="006B574C" w:rsidP="006B574C">
      <w:pPr>
        <w:pStyle w:val="PL"/>
      </w:pPr>
      <w:r w:rsidRPr="00630AB6">
        <w:t xml:space="preserve">      summary: Updates an already existing S-NSSAIs per TA provided by the NF service consumer (e.g AMF)</w:t>
      </w:r>
    </w:p>
    <w:p w14:paraId="571C1604" w14:textId="77777777" w:rsidR="006B574C" w:rsidRPr="00630AB6" w:rsidRDefault="006B574C" w:rsidP="006B574C">
      <w:pPr>
        <w:pStyle w:val="PL"/>
      </w:pPr>
      <w:r w:rsidRPr="00630AB6">
        <w:t xml:space="preserve">      tags:</w:t>
      </w:r>
    </w:p>
    <w:p w14:paraId="6B85739D" w14:textId="77777777" w:rsidR="006B574C" w:rsidRPr="00630AB6" w:rsidRDefault="006B574C" w:rsidP="006B574C">
      <w:pPr>
        <w:pStyle w:val="PL"/>
      </w:pPr>
      <w:r w:rsidRPr="00630AB6">
        <w:t xml:space="preserve">        - NF Instance ID (Document)</w:t>
      </w:r>
    </w:p>
    <w:p w14:paraId="79B137E8" w14:textId="77777777" w:rsidR="006B574C" w:rsidRPr="00630AB6" w:rsidRDefault="006B574C" w:rsidP="006B574C">
      <w:pPr>
        <w:pStyle w:val="PL"/>
      </w:pPr>
      <w:r w:rsidRPr="00630AB6">
        <w:t xml:space="preserve">      operationId: NSSAIAvailabilityPatch</w:t>
      </w:r>
    </w:p>
    <w:p w14:paraId="1EBAB273" w14:textId="77777777" w:rsidR="006B574C" w:rsidRPr="00630AB6" w:rsidRDefault="006B574C" w:rsidP="006B574C">
      <w:pPr>
        <w:pStyle w:val="PL"/>
      </w:pPr>
      <w:r w:rsidRPr="00630AB6">
        <w:t xml:space="preserve">      parameters:</w:t>
      </w:r>
    </w:p>
    <w:p w14:paraId="7B5CA04B" w14:textId="77777777" w:rsidR="006B574C" w:rsidRPr="00630AB6" w:rsidRDefault="006B574C" w:rsidP="006B574C">
      <w:pPr>
        <w:pStyle w:val="PL"/>
      </w:pPr>
      <w:r w:rsidRPr="00630AB6">
        <w:t xml:space="preserve">        - name: nfId</w:t>
      </w:r>
    </w:p>
    <w:p w14:paraId="2B7E5821" w14:textId="77777777" w:rsidR="006B574C" w:rsidRPr="00630AB6" w:rsidRDefault="006B574C" w:rsidP="006B574C">
      <w:pPr>
        <w:pStyle w:val="PL"/>
      </w:pPr>
      <w:r w:rsidRPr="00630AB6">
        <w:t xml:space="preserve">          in: path</w:t>
      </w:r>
    </w:p>
    <w:p w14:paraId="2907BFA2" w14:textId="77777777" w:rsidR="006B574C" w:rsidRPr="00630AB6" w:rsidRDefault="006B574C" w:rsidP="006B574C">
      <w:pPr>
        <w:pStyle w:val="PL"/>
      </w:pPr>
      <w:r w:rsidRPr="00630AB6">
        <w:t xml:space="preserve">          description: Identifier of the NF service consumer instance</w:t>
      </w:r>
    </w:p>
    <w:p w14:paraId="294F74EE" w14:textId="77777777" w:rsidR="006B574C" w:rsidRPr="00630AB6" w:rsidRDefault="006B574C" w:rsidP="006B574C">
      <w:pPr>
        <w:pStyle w:val="PL"/>
      </w:pPr>
      <w:r w:rsidRPr="00630AB6">
        <w:t xml:space="preserve">          required: true</w:t>
      </w:r>
    </w:p>
    <w:p w14:paraId="6845A873" w14:textId="77777777" w:rsidR="006B574C" w:rsidRPr="00630AB6" w:rsidRDefault="006B574C" w:rsidP="006B574C">
      <w:pPr>
        <w:pStyle w:val="PL"/>
      </w:pPr>
      <w:r w:rsidRPr="00630AB6">
        <w:t xml:space="preserve">          schema:</w:t>
      </w:r>
    </w:p>
    <w:p w14:paraId="535C2363" w14:textId="77777777" w:rsidR="006B574C" w:rsidRDefault="006B574C" w:rsidP="006B574C">
      <w:pPr>
        <w:pStyle w:val="PL"/>
      </w:pPr>
      <w:r w:rsidRPr="00630AB6">
        <w:t xml:space="preserve">            type: string</w:t>
      </w:r>
    </w:p>
    <w:p w14:paraId="10C65E1E" w14:textId="77777777" w:rsidR="006B574C" w:rsidRPr="00F04D60" w:rsidRDefault="006B574C" w:rsidP="006B574C">
      <w:pPr>
        <w:pStyle w:val="PL"/>
        <w:rPr>
          <w:lang w:val="en-US"/>
        </w:rPr>
      </w:pPr>
      <w:r w:rsidRPr="00F04D60">
        <w:rPr>
          <w:lang w:val="en-US"/>
        </w:rPr>
        <w:t xml:space="preserve">        - name: Content-Encoding</w:t>
      </w:r>
    </w:p>
    <w:p w14:paraId="25154D83" w14:textId="77777777" w:rsidR="006B574C" w:rsidRPr="00F04D60" w:rsidRDefault="006B574C" w:rsidP="006B574C">
      <w:pPr>
        <w:pStyle w:val="PL"/>
        <w:rPr>
          <w:lang w:val="en-US"/>
        </w:rPr>
      </w:pPr>
      <w:r w:rsidRPr="00F04D60">
        <w:rPr>
          <w:lang w:val="en-US"/>
        </w:rPr>
        <w:t xml:space="preserve">          in: header</w:t>
      </w:r>
    </w:p>
    <w:p w14:paraId="3D4B5F4D" w14:textId="77777777" w:rsidR="006B574C" w:rsidRPr="00F04D60" w:rsidRDefault="006B574C" w:rsidP="006B574C">
      <w:pPr>
        <w:pStyle w:val="PL"/>
        <w:rPr>
          <w:lang w:val="en-US"/>
        </w:rPr>
      </w:pPr>
      <w:r w:rsidRPr="00F04D60">
        <w:rPr>
          <w:lang w:val="en-US"/>
        </w:rPr>
        <w:t xml:space="preserve">          description: Content-Encoding, described in IETF RFC 7231</w:t>
      </w:r>
    </w:p>
    <w:p w14:paraId="0F93D61B" w14:textId="77777777" w:rsidR="006B574C" w:rsidRPr="00F04D60" w:rsidRDefault="006B574C" w:rsidP="006B574C">
      <w:pPr>
        <w:pStyle w:val="PL"/>
        <w:rPr>
          <w:lang w:val="en-US"/>
        </w:rPr>
      </w:pPr>
      <w:r w:rsidRPr="00F04D60">
        <w:rPr>
          <w:lang w:val="en-US"/>
        </w:rPr>
        <w:t xml:space="preserve">          schema:</w:t>
      </w:r>
    </w:p>
    <w:p w14:paraId="35898813" w14:textId="77777777" w:rsidR="006B574C" w:rsidRPr="00F04D60" w:rsidRDefault="006B574C" w:rsidP="006B574C">
      <w:pPr>
        <w:pStyle w:val="PL"/>
        <w:rPr>
          <w:lang w:val="en-US"/>
        </w:rPr>
      </w:pPr>
      <w:r w:rsidRPr="00F04D60">
        <w:rPr>
          <w:lang w:val="en-US"/>
        </w:rPr>
        <w:t xml:space="preserve">            type: string</w:t>
      </w:r>
    </w:p>
    <w:p w14:paraId="78361891" w14:textId="77777777" w:rsidR="006B574C" w:rsidRPr="00F04D60" w:rsidRDefault="006B574C" w:rsidP="006B574C">
      <w:pPr>
        <w:pStyle w:val="PL"/>
        <w:rPr>
          <w:lang w:val="en-US"/>
        </w:rPr>
      </w:pPr>
      <w:r w:rsidRPr="00F04D60">
        <w:rPr>
          <w:lang w:val="en-US"/>
        </w:rPr>
        <w:t xml:space="preserve">        - name: Accept-Encoding</w:t>
      </w:r>
    </w:p>
    <w:p w14:paraId="4E596072" w14:textId="77777777" w:rsidR="006B574C" w:rsidRPr="00F04D60" w:rsidRDefault="006B574C" w:rsidP="006B574C">
      <w:pPr>
        <w:pStyle w:val="PL"/>
        <w:rPr>
          <w:lang w:val="en-US"/>
        </w:rPr>
      </w:pPr>
      <w:r w:rsidRPr="00F04D60">
        <w:rPr>
          <w:lang w:val="en-US"/>
        </w:rPr>
        <w:t xml:space="preserve">          in: header</w:t>
      </w:r>
    </w:p>
    <w:p w14:paraId="55D5D34C" w14:textId="77777777" w:rsidR="006B574C" w:rsidRPr="00F04D60" w:rsidRDefault="006B574C" w:rsidP="006B574C">
      <w:pPr>
        <w:pStyle w:val="PL"/>
        <w:rPr>
          <w:lang w:val="en-US"/>
        </w:rPr>
      </w:pPr>
      <w:r w:rsidRPr="00F04D60">
        <w:rPr>
          <w:lang w:val="en-US"/>
        </w:rPr>
        <w:t xml:space="preserve">          description: Accept-Encoding, described in IETF RFC 7231</w:t>
      </w:r>
    </w:p>
    <w:p w14:paraId="0717FB4E" w14:textId="77777777" w:rsidR="006B574C" w:rsidRPr="00F04D60" w:rsidRDefault="006B574C" w:rsidP="006B574C">
      <w:pPr>
        <w:pStyle w:val="PL"/>
        <w:rPr>
          <w:lang w:val="en-US"/>
        </w:rPr>
      </w:pPr>
      <w:r w:rsidRPr="00F04D60">
        <w:rPr>
          <w:lang w:val="en-US"/>
        </w:rPr>
        <w:t xml:space="preserve">          schema:</w:t>
      </w:r>
    </w:p>
    <w:p w14:paraId="3E109A01" w14:textId="77777777" w:rsidR="006B574C" w:rsidRPr="00630AB6" w:rsidRDefault="006B574C" w:rsidP="006B574C">
      <w:pPr>
        <w:pStyle w:val="PL"/>
      </w:pPr>
      <w:r w:rsidRPr="00F04D60">
        <w:rPr>
          <w:lang w:val="en-US"/>
        </w:rPr>
        <w:t xml:space="preserve">            type: string</w:t>
      </w:r>
    </w:p>
    <w:p w14:paraId="1DF0FAD2" w14:textId="77777777" w:rsidR="006B574C" w:rsidRPr="00630AB6" w:rsidRDefault="006B574C" w:rsidP="006B574C">
      <w:pPr>
        <w:pStyle w:val="PL"/>
      </w:pPr>
      <w:r w:rsidRPr="00630AB6">
        <w:t xml:space="preserve">      requestBody:</w:t>
      </w:r>
    </w:p>
    <w:p w14:paraId="40D317B1" w14:textId="77777777" w:rsidR="006B574C" w:rsidRPr="00630AB6" w:rsidRDefault="006B574C" w:rsidP="006B574C">
      <w:pPr>
        <w:pStyle w:val="PL"/>
      </w:pPr>
      <w:r w:rsidRPr="00630AB6">
        <w:t xml:space="preserve">        description: JSON Patch instructions to update at the NSSF, the S-NSSAIs supported per TA</w:t>
      </w:r>
    </w:p>
    <w:p w14:paraId="7D40AD20" w14:textId="77777777" w:rsidR="006B574C" w:rsidRPr="00630AB6" w:rsidRDefault="006B574C" w:rsidP="006B574C">
      <w:pPr>
        <w:pStyle w:val="PL"/>
      </w:pPr>
      <w:r w:rsidRPr="00630AB6">
        <w:t xml:space="preserve">        required: true</w:t>
      </w:r>
    </w:p>
    <w:p w14:paraId="353E9DEF" w14:textId="77777777" w:rsidR="006B574C" w:rsidRPr="00630AB6" w:rsidRDefault="006B574C" w:rsidP="006B574C">
      <w:pPr>
        <w:pStyle w:val="PL"/>
      </w:pPr>
      <w:r w:rsidRPr="00630AB6">
        <w:t xml:space="preserve">        content:</w:t>
      </w:r>
    </w:p>
    <w:p w14:paraId="3E3DB6A9" w14:textId="77777777" w:rsidR="006B574C" w:rsidRPr="00630AB6" w:rsidRDefault="006B574C" w:rsidP="006B574C">
      <w:pPr>
        <w:pStyle w:val="PL"/>
      </w:pPr>
      <w:r w:rsidRPr="00630AB6">
        <w:t xml:space="preserve">          application/json-patch+json::</w:t>
      </w:r>
    </w:p>
    <w:p w14:paraId="60954D41" w14:textId="77777777" w:rsidR="006B574C" w:rsidRPr="00630AB6" w:rsidRDefault="006B574C" w:rsidP="006B574C">
      <w:pPr>
        <w:pStyle w:val="PL"/>
      </w:pPr>
      <w:r w:rsidRPr="00630AB6">
        <w:t xml:space="preserve">            schema:</w:t>
      </w:r>
    </w:p>
    <w:p w14:paraId="5AC1AAFA" w14:textId="77777777" w:rsidR="006B574C" w:rsidRPr="00630AB6" w:rsidRDefault="006B574C" w:rsidP="006B574C">
      <w:pPr>
        <w:pStyle w:val="PL"/>
      </w:pPr>
      <w:r w:rsidRPr="00630AB6">
        <w:t xml:space="preserve">              $ref: '#/components/schemas/PatchDocument'</w:t>
      </w:r>
    </w:p>
    <w:p w14:paraId="52C91608" w14:textId="77777777" w:rsidR="006B574C" w:rsidRPr="00630AB6" w:rsidRDefault="006B574C" w:rsidP="006B574C">
      <w:pPr>
        <w:pStyle w:val="PL"/>
      </w:pPr>
    </w:p>
    <w:p w14:paraId="075F0940" w14:textId="77777777" w:rsidR="006B574C" w:rsidRPr="00630AB6" w:rsidRDefault="006B574C" w:rsidP="006B574C">
      <w:pPr>
        <w:pStyle w:val="PL"/>
      </w:pPr>
      <w:r w:rsidRPr="00630AB6">
        <w:t xml:space="preserve">      responses:</w:t>
      </w:r>
    </w:p>
    <w:p w14:paraId="63F295A5" w14:textId="77777777" w:rsidR="006B574C" w:rsidRPr="00630AB6" w:rsidRDefault="006B574C" w:rsidP="006B574C">
      <w:pPr>
        <w:pStyle w:val="PL"/>
      </w:pPr>
      <w:r w:rsidRPr="00630AB6">
        <w:t xml:space="preserve">        '200':</w:t>
      </w:r>
    </w:p>
    <w:p w14:paraId="6C63BA06" w14:textId="77777777" w:rsidR="006B574C" w:rsidRPr="00630AB6" w:rsidRDefault="006B574C" w:rsidP="006B574C">
      <w:pPr>
        <w:pStyle w:val="PL"/>
      </w:pPr>
      <w:r w:rsidRPr="00630AB6">
        <w:t xml:space="preserve">          description: OK (Successful update of SNSSAI information per TA)</w:t>
      </w:r>
    </w:p>
    <w:p w14:paraId="48E46546" w14:textId="77777777" w:rsidR="006B574C" w:rsidRPr="00630AB6" w:rsidRDefault="006B574C" w:rsidP="006B574C">
      <w:pPr>
        <w:pStyle w:val="PL"/>
      </w:pPr>
      <w:r w:rsidRPr="00630AB6">
        <w:t xml:space="preserve">          content:</w:t>
      </w:r>
    </w:p>
    <w:p w14:paraId="7D0E1A40" w14:textId="77777777" w:rsidR="006B574C" w:rsidRPr="00630AB6" w:rsidRDefault="006B574C" w:rsidP="006B574C">
      <w:pPr>
        <w:pStyle w:val="PL"/>
      </w:pPr>
      <w:r w:rsidRPr="00630AB6">
        <w:t xml:space="preserve">            application/json:</w:t>
      </w:r>
    </w:p>
    <w:p w14:paraId="2111F1B4" w14:textId="77777777" w:rsidR="006B574C" w:rsidRPr="00630AB6" w:rsidRDefault="006B574C" w:rsidP="006B574C">
      <w:pPr>
        <w:pStyle w:val="PL"/>
      </w:pPr>
      <w:r w:rsidRPr="00630AB6">
        <w:t xml:space="preserve">              schema:</w:t>
      </w:r>
    </w:p>
    <w:p w14:paraId="487241F5" w14:textId="77777777" w:rsidR="006B574C" w:rsidRDefault="006B574C" w:rsidP="006B574C">
      <w:pPr>
        <w:pStyle w:val="PL"/>
      </w:pPr>
      <w:r w:rsidRPr="00630AB6">
        <w:t xml:space="preserve">                $ref: '#/components/schemas/AuthorizedNssaiAvailabilityInfo'</w:t>
      </w:r>
    </w:p>
    <w:p w14:paraId="62593D5A" w14:textId="77777777" w:rsidR="006B574C" w:rsidRPr="00F04D60" w:rsidRDefault="006B574C" w:rsidP="006B574C">
      <w:pPr>
        <w:pStyle w:val="PL"/>
      </w:pPr>
      <w:r w:rsidRPr="00821B5C">
        <w:lastRenderedPageBreak/>
        <w:t xml:space="preserve">          </w:t>
      </w:r>
      <w:r w:rsidRPr="00F04D60">
        <w:t>headers:</w:t>
      </w:r>
    </w:p>
    <w:p w14:paraId="14938E60" w14:textId="77777777" w:rsidR="006B574C" w:rsidRPr="00F04D60" w:rsidRDefault="006B574C" w:rsidP="006B574C">
      <w:pPr>
        <w:pStyle w:val="PL"/>
      </w:pPr>
      <w:r w:rsidRPr="00821B5C">
        <w:t xml:space="preserve">            </w:t>
      </w:r>
      <w:r w:rsidRPr="00F04D60">
        <w:rPr>
          <w:lang w:val="en-US"/>
        </w:rPr>
        <w:t>Accept-Encoding</w:t>
      </w:r>
      <w:r w:rsidRPr="00F04D60">
        <w:t>:</w:t>
      </w:r>
    </w:p>
    <w:p w14:paraId="7BC9A2D5" w14:textId="77777777" w:rsidR="006B574C" w:rsidRPr="00F04D60" w:rsidRDefault="006B574C" w:rsidP="006B574C">
      <w:pPr>
        <w:pStyle w:val="PL"/>
      </w:pPr>
      <w:r w:rsidRPr="00821B5C">
        <w:t xml:space="preserve">              </w:t>
      </w:r>
      <w:r w:rsidRPr="00F04D60">
        <w:t xml:space="preserve">description: </w:t>
      </w:r>
      <w:r w:rsidRPr="00F04D60">
        <w:rPr>
          <w:lang w:val="en-US"/>
        </w:rPr>
        <w:t>Accept-Encoding, described in IETF RFC 7694</w:t>
      </w:r>
    </w:p>
    <w:p w14:paraId="0178BACC" w14:textId="77777777" w:rsidR="006B574C" w:rsidRPr="00F04D60" w:rsidRDefault="006B574C" w:rsidP="006B574C">
      <w:pPr>
        <w:pStyle w:val="PL"/>
      </w:pPr>
      <w:r w:rsidRPr="00821B5C">
        <w:t xml:space="preserve">              </w:t>
      </w:r>
      <w:r w:rsidRPr="00F04D60">
        <w:t>schema:</w:t>
      </w:r>
    </w:p>
    <w:p w14:paraId="0FA2C980" w14:textId="77777777" w:rsidR="006B574C" w:rsidRPr="00F04D60" w:rsidRDefault="006B574C" w:rsidP="006B574C">
      <w:pPr>
        <w:pStyle w:val="PL"/>
      </w:pPr>
      <w:r w:rsidRPr="00821B5C">
        <w:t xml:space="preserve">                </w:t>
      </w:r>
      <w:r w:rsidRPr="00F04D60">
        <w:t>type: string</w:t>
      </w:r>
    </w:p>
    <w:p w14:paraId="7318FF7A" w14:textId="77777777" w:rsidR="006B574C" w:rsidRPr="00F04D60" w:rsidRDefault="006B574C" w:rsidP="006B574C">
      <w:pPr>
        <w:pStyle w:val="PL"/>
      </w:pPr>
      <w:r w:rsidRPr="00F04D60">
        <w:t xml:space="preserve">            </w:t>
      </w:r>
      <w:r w:rsidRPr="00F04D60">
        <w:rPr>
          <w:lang w:val="en-US"/>
        </w:rPr>
        <w:t>Content-Encoding</w:t>
      </w:r>
      <w:r w:rsidRPr="00F04D60">
        <w:t>:</w:t>
      </w:r>
    </w:p>
    <w:p w14:paraId="210DD7B5" w14:textId="77777777" w:rsidR="006B574C" w:rsidRPr="00F04D60" w:rsidRDefault="006B574C" w:rsidP="006B574C">
      <w:pPr>
        <w:pStyle w:val="PL"/>
      </w:pPr>
      <w:r w:rsidRPr="00F04D60">
        <w:t xml:space="preserve">              description: </w:t>
      </w:r>
      <w:r w:rsidRPr="00F04D60">
        <w:rPr>
          <w:lang w:val="en-US"/>
        </w:rPr>
        <w:t>Content-Encoding, described in IETF RFC 7231</w:t>
      </w:r>
    </w:p>
    <w:p w14:paraId="2B18F7AC" w14:textId="77777777" w:rsidR="006B574C" w:rsidRPr="00F04D60" w:rsidRDefault="006B574C" w:rsidP="006B574C">
      <w:pPr>
        <w:pStyle w:val="PL"/>
      </w:pPr>
      <w:r w:rsidRPr="00F04D60">
        <w:t xml:space="preserve">              schema:</w:t>
      </w:r>
    </w:p>
    <w:p w14:paraId="77E24ECF" w14:textId="77777777" w:rsidR="006B574C" w:rsidRDefault="006B574C" w:rsidP="006B574C">
      <w:pPr>
        <w:pStyle w:val="PL"/>
      </w:pPr>
      <w:r w:rsidRPr="00F04D60">
        <w:t xml:space="preserve">                type: string</w:t>
      </w:r>
    </w:p>
    <w:p w14:paraId="3FF6466C" w14:textId="77777777" w:rsidR="006B574C" w:rsidRDefault="006B574C" w:rsidP="006B574C">
      <w:pPr>
        <w:pStyle w:val="PL"/>
      </w:pPr>
      <w:r>
        <w:t xml:space="preserve">        '204':</w:t>
      </w:r>
    </w:p>
    <w:p w14:paraId="65F87460" w14:textId="77777777" w:rsidR="006B574C" w:rsidRDefault="006B574C" w:rsidP="006B574C">
      <w:pPr>
        <w:pStyle w:val="PL"/>
      </w:pPr>
      <w:r>
        <w:t xml:space="preserve">          description: No Content (No supported slices after Successful update)</w:t>
      </w:r>
    </w:p>
    <w:p w14:paraId="07956A3C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A192DBB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2FC1FAD" w14:textId="77777777" w:rsidR="006B574C" w:rsidRDefault="006B574C" w:rsidP="006B574C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D57E0EE" w14:textId="77777777" w:rsidR="006B574C" w:rsidRDefault="006B574C" w:rsidP="006B574C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F5CBCF7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3CA2A8B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6DCEF607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7C15B16" w14:textId="77777777" w:rsidR="006B574C" w:rsidRPr="00630AB6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0FD02E3E" w14:textId="77777777" w:rsidR="006B574C" w:rsidRDefault="006B574C" w:rsidP="006B574C">
      <w:pPr>
        <w:pStyle w:val="PL"/>
      </w:pPr>
      <w:r w:rsidRPr="00630AB6">
        <w:t xml:space="preserve">        '403':</w:t>
      </w:r>
    </w:p>
    <w:p w14:paraId="408AAC6F" w14:textId="77777777" w:rsidR="006B574C" w:rsidRPr="00630AB6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305E2BC" w14:textId="77777777" w:rsidR="006B574C" w:rsidRPr="00630AB6" w:rsidRDefault="006B574C" w:rsidP="006B574C">
      <w:pPr>
        <w:pStyle w:val="PL"/>
      </w:pPr>
    </w:p>
    <w:p w14:paraId="33D819EB" w14:textId="77777777" w:rsidR="006B574C" w:rsidRDefault="006B574C" w:rsidP="006B574C">
      <w:pPr>
        <w:pStyle w:val="PL"/>
      </w:pPr>
      <w:r w:rsidRPr="00630AB6">
        <w:t xml:space="preserve">        '404':</w:t>
      </w:r>
    </w:p>
    <w:p w14:paraId="04671B20" w14:textId="77777777" w:rsidR="006B574C" w:rsidRPr="0028695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02884A6F" w14:textId="77777777" w:rsidR="006B574C" w:rsidRPr="00630AB6" w:rsidRDefault="006B574C" w:rsidP="006B574C">
      <w:pPr>
        <w:pStyle w:val="PL"/>
      </w:pPr>
    </w:p>
    <w:p w14:paraId="419C3374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06ECCA6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5ADCF2D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7F1C725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61718917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BA52F77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B1AC896" w14:textId="77777777" w:rsidR="006B574C" w:rsidRDefault="006B574C" w:rsidP="006B574C">
      <w:pPr>
        <w:pStyle w:val="PL"/>
      </w:pPr>
      <w:r>
        <w:t xml:space="preserve">        '429</w:t>
      </w:r>
      <w:r w:rsidRPr="00630AB6">
        <w:t>':</w:t>
      </w:r>
    </w:p>
    <w:p w14:paraId="7D8E12F5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E7A3392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4119378A" w14:textId="77777777" w:rsidR="006B574C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F747841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32364EA0" w14:textId="77777777" w:rsidR="006B574C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68731116" w14:textId="77777777" w:rsidR="006B574C" w:rsidRPr="00630AB6" w:rsidRDefault="006B574C" w:rsidP="006B574C">
      <w:pPr>
        <w:pStyle w:val="PL"/>
      </w:pPr>
      <w:r w:rsidRPr="00630AB6">
        <w:t xml:space="preserve">        default:</w:t>
      </w:r>
    </w:p>
    <w:p w14:paraId="21636557" w14:textId="77777777" w:rsidR="006B574C" w:rsidRPr="00630AB6" w:rsidRDefault="006B574C" w:rsidP="006B574C">
      <w:pPr>
        <w:pStyle w:val="PL"/>
      </w:pPr>
      <w:r w:rsidRPr="00630AB6">
        <w:t xml:space="preserve">          description: Unexpected error</w:t>
      </w:r>
    </w:p>
    <w:p w14:paraId="7D33871B" w14:textId="77777777" w:rsidR="006B574C" w:rsidRPr="00630AB6" w:rsidRDefault="006B574C" w:rsidP="006B574C">
      <w:pPr>
        <w:pStyle w:val="PL"/>
      </w:pPr>
    </w:p>
    <w:p w14:paraId="3CD3021B" w14:textId="77777777" w:rsidR="006B574C" w:rsidRPr="00630AB6" w:rsidRDefault="006B574C" w:rsidP="006B574C">
      <w:pPr>
        <w:pStyle w:val="PL"/>
      </w:pPr>
    </w:p>
    <w:p w14:paraId="0604A3D9" w14:textId="77777777" w:rsidR="006B574C" w:rsidRPr="00630AB6" w:rsidRDefault="006B574C" w:rsidP="006B574C">
      <w:pPr>
        <w:pStyle w:val="PL"/>
      </w:pPr>
      <w:r w:rsidRPr="00630AB6">
        <w:t xml:space="preserve">    delete:</w:t>
      </w:r>
    </w:p>
    <w:p w14:paraId="7B0E6DBB" w14:textId="77777777" w:rsidR="006B574C" w:rsidRPr="00630AB6" w:rsidRDefault="006B574C" w:rsidP="006B574C">
      <w:pPr>
        <w:pStyle w:val="PL"/>
      </w:pPr>
      <w:r w:rsidRPr="00630AB6">
        <w:t xml:space="preserve">      summary: Deletes an already existing S-NSSAIs per TA provided by the NF service consumer (e.g AMF)</w:t>
      </w:r>
    </w:p>
    <w:p w14:paraId="73949E16" w14:textId="77777777" w:rsidR="006B574C" w:rsidRPr="00630AB6" w:rsidRDefault="006B574C" w:rsidP="006B574C">
      <w:pPr>
        <w:pStyle w:val="PL"/>
      </w:pPr>
      <w:r w:rsidRPr="00630AB6">
        <w:t xml:space="preserve">      tags:</w:t>
      </w:r>
    </w:p>
    <w:p w14:paraId="27819546" w14:textId="77777777" w:rsidR="006B574C" w:rsidRPr="00630AB6" w:rsidRDefault="006B574C" w:rsidP="006B574C">
      <w:pPr>
        <w:pStyle w:val="PL"/>
      </w:pPr>
      <w:r w:rsidRPr="00630AB6">
        <w:t xml:space="preserve">        - NF Instance ID (Document)</w:t>
      </w:r>
    </w:p>
    <w:p w14:paraId="31486BD5" w14:textId="77777777" w:rsidR="006B574C" w:rsidRPr="00630AB6" w:rsidRDefault="006B574C" w:rsidP="006B574C">
      <w:pPr>
        <w:pStyle w:val="PL"/>
      </w:pPr>
      <w:r w:rsidRPr="00630AB6">
        <w:t xml:space="preserve">      operationId: NSSAIAvailabilityDelete</w:t>
      </w:r>
    </w:p>
    <w:p w14:paraId="425D9635" w14:textId="77777777" w:rsidR="006B574C" w:rsidRPr="00630AB6" w:rsidRDefault="006B574C" w:rsidP="006B574C">
      <w:pPr>
        <w:pStyle w:val="PL"/>
      </w:pPr>
      <w:r w:rsidRPr="00630AB6">
        <w:t xml:space="preserve">      parameters:</w:t>
      </w:r>
    </w:p>
    <w:p w14:paraId="1B584234" w14:textId="77777777" w:rsidR="006B574C" w:rsidRPr="00630AB6" w:rsidRDefault="006B574C" w:rsidP="006B574C">
      <w:pPr>
        <w:pStyle w:val="PL"/>
      </w:pPr>
      <w:r w:rsidRPr="00630AB6">
        <w:t xml:space="preserve">        - name: nfId</w:t>
      </w:r>
    </w:p>
    <w:p w14:paraId="23F07B4A" w14:textId="77777777" w:rsidR="006B574C" w:rsidRPr="00630AB6" w:rsidRDefault="006B574C" w:rsidP="006B574C">
      <w:pPr>
        <w:pStyle w:val="PL"/>
      </w:pPr>
      <w:r w:rsidRPr="00630AB6">
        <w:t xml:space="preserve">          in: path</w:t>
      </w:r>
    </w:p>
    <w:p w14:paraId="5BB69AC6" w14:textId="77777777" w:rsidR="006B574C" w:rsidRPr="00630AB6" w:rsidRDefault="006B574C" w:rsidP="006B574C">
      <w:pPr>
        <w:pStyle w:val="PL"/>
      </w:pPr>
      <w:r w:rsidRPr="00630AB6">
        <w:t xml:space="preserve">          description: Identifier of the NF service consumer instance</w:t>
      </w:r>
    </w:p>
    <w:p w14:paraId="075C966B" w14:textId="77777777" w:rsidR="006B574C" w:rsidRPr="00630AB6" w:rsidRDefault="006B574C" w:rsidP="006B574C">
      <w:pPr>
        <w:pStyle w:val="PL"/>
      </w:pPr>
      <w:r w:rsidRPr="00630AB6">
        <w:t xml:space="preserve">          required: true</w:t>
      </w:r>
    </w:p>
    <w:p w14:paraId="06033D59" w14:textId="77777777" w:rsidR="006B574C" w:rsidRPr="00630AB6" w:rsidRDefault="006B574C" w:rsidP="006B574C">
      <w:pPr>
        <w:pStyle w:val="PL"/>
      </w:pPr>
      <w:r w:rsidRPr="00630AB6">
        <w:t xml:space="preserve">          schema:</w:t>
      </w:r>
    </w:p>
    <w:p w14:paraId="455534D5" w14:textId="77777777" w:rsidR="006B574C" w:rsidRPr="00630AB6" w:rsidRDefault="006B574C" w:rsidP="006B574C">
      <w:pPr>
        <w:pStyle w:val="PL"/>
      </w:pPr>
      <w:r w:rsidRPr="00630AB6">
        <w:t xml:space="preserve">            type: string</w:t>
      </w:r>
    </w:p>
    <w:p w14:paraId="70D89D60" w14:textId="77777777" w:rsidR="006B574C" w:rsidRPr="00630AB6" w:rsidRDefault="006B574C" w:rsidP="006B574C">
      <w:pPr>
        <w:pStyle w:val="PL"/>
      </w:pPr>
    </w:p>
    <w:p w14:paraId="411A6F73" w14:textId="77777777" w:rsidR="006B574C" w:rsidRPr="00630AB6" w:rsidRDefault="006B574C" w:rsidP="006B574C">
      <w:pPr>
        <w:pStyle w:val="PL"/>
      </w:pPr>
      <w:r w:rsidRPr="00630AB6">
        <w:t xml:space="preserve">      responses:</w:t>
      </w:r>
    </w:p>
    <w:p w14:paraId="2E32671F" w14:textId="77777777" w:rsidR="006B574C" w:rsidRPr="00630AB6" w:rsidRDefault="006B574C" w:rsidP="006B574C">
      <w:pPr>
        <w:pStyle w:val="PL"/>
      </w:pPr>
      <w:r w:rsidRPr="00630AB6">
        <w:t xml:space="preserve">        '204':</w:t>
      </w:r>
    </w:p>
    <w:p w14:paraId="5EAAC9A8" w14:textId="77777777" w:rsidR="006B574C" w:rsidRDefault="006B574C" w:rsidP="006B574C">
      <w:pPr>
        <w:pStyle w:val="PL"/>
      </w:pPr>
      <w:r w:rsidRPr="00630AB6">
        <w:t xml:space="preserve">          description: No Content (Successful deletion of SNSSAI information per TA)</w:t>
      </w:r>
    </w:p>
    <w:p w14:paraId="5907111D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F2872A1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DC2764F" w14:textId="77777777" w:rsidR="006B574C" w:rsidRDefault="006B574C" w:rsidP="006B574C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8419D3A" w14:textId="77777777" w:rsidR="006B574C" w:rsidRDefault="006B574C" w:rsidP="006B574C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8397C75" w14:textId="77777777" w:rsidR="006B574C" w:rsidRDefault="006B574C" w:rsidP="006B574C">
      <w:pPr>
        <w:pStyle w:val="PL"/>
      </w:pPr>
      <w:r>
        <w:t xml:space="preserve">        '400</w:t>
      </w:r>
      <w:r w:rsidRPr="00630AB6">
        <w:t>':</w:t>
      </w:r>
    </w:p>
    <w:p w14:paraId="60686BCB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20FC3C0A" w14:textId="77777777" w:rsidR="006B574C" w:rsidRDefault="006B574C" w:rsidP="006B574C">
      <w:pPr>
        <w:pStyle w:val="PL"/>
      </w:pPr>
      <w:r>
        <w:t xml:space="preserve">        '401</w:t>
      </w:r>
      <w:r w:rsidRPr="00630AB6">
        <w:t>':</w:t>
      </w:r>
    </w:p>
    <w:p w14:paraId="079817B0" w14:textId="77777777" w:rsidR="006B574C" w:rsidRPr="00630AB6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70D17C6C" w14:textId="77777777" w:rsidR="006B574C" w:rsidRDefault="006B574C" w:rsidP="006B574C">
      <w:pPr>
        <w:pStyle w:val="PL"/>
      </w:pPr>
      <w:r w:rsidRPr="00630AB6">
        <w:t xml:space="preserve">        '404':</w:t>
      </w:r>
    </w:p>
    <w:p w14:paraId="2F9F31FF" w14:textId="77777777" w:rsidR="006B574C" w:rsidRPr="00F16A9E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094DD9BC" w14:textId="77777777" w:rsidR="006B574C" w:rsidRPr="00630AB6" w:rsidRDefault="006B574C" w:rsidP="006B574C">
      <w:pPr>
        <w:pStyle w:val="PL"/>
      </w:pPr>
    </w:p>
    <w:p w14:paraId="0AA6A976" w14:textId="77777777" w:rsidR="006B574C" w:rsidRDefault="006B574C" w:rsidP="006B574C">
      <w:pPr>
        <w:pStyle w:val="PL"/>
      </w:pPr>
      <w:r>
        <w:t xml:space="preserve">        '429</w:t>
      </w:r>
      <w:r w:rsidRPr="00630AB6">
        <w:t>':</w:t>
      </w:r>
    </w:p>
    <w:p w14:paraId="36BFD521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786034D7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1DD824DA" w14:textId="77777777" w:rsidR="006B574C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080A85B5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16B8214F" w14:textId="77777777" w:rsidR="006B574C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0E2A226" w14:textId="77777777" w:rsidR="006B574C" w:rsidRPr="00630AB6" w:rsidRDefault="006B574C" w:rsidP="006B574C">
      <w:pPr>
        <w:pStyle w:val="PL"/>
      </w:pPr>
    </w:p>
    <w:p w14:paraId="01736C77" w14:textId="77777777" w:rsidR="006B574C" w:rsidRPr="00630AB6" w:rsidRDefault="006B574C" w:rsidP="006B574C">
      <w:pPr>
        <w:pStyle w:val="PL"/>
      </w:pPr>
      <w:r w:rsidRPr="00630AB6">
        <w:t xml:space="preserve">        default:</w:t>
      </w:r>
    </w:p>
    <w:p w14:paraId="4414D0D8" w14:textId="77777777" w:rsidR="006B574C" w:rsidRPr="00630AB6" w:rsidRDefault="006B574C" w:rsidP="006B574C">
      <w:pPr>
        <w:pStyle w:val="PL"/>
      </w:pPr>
      <w:r w:rsidRPr="00630AB6">
        <w:t xml:space="preserve">          description: Unexpected error</w:t>
      </w:r>
    </w:p>
    <w:p w14:paraId="6D9CD079" w14:textId="77777777" w:rsidR="006B574C" w:rsidRPr="00630AB6" w:rsidRDefault="006B574C" w:rsidP="006B574C">
      <w:pPr>
        <w:pStyle w:val="PL"/>
      </w:pPr>
    </w:p>
    <w:p w14:paraId="33F6ADBD" w14:textId="77777777" w:rsidR="006B574C" w:rsidRPr="00630AB6" w:rsidRDefault="006B574C" w:rsidP="006B574C">
      <w:pPr>
        <w:pStyle w:val="PL"/>
      </w:pPr>
    </w:p>
    <w:p w14:paraId="19740833" w14:textId="77777777" w:rsidR="006B574C" w:rsidRPr="00630AB6" w:rsidRDefault="006B574C" w:rsidP="006B574C">
      <w:pPr>
        <w:pStyle w:val="PL"/>
      </w:pPr>
      <w:r w:rsidRPr="00630AB6">
        <w:t xml:space="preserve">  /nssai-availability/subscriptions:</w:t>
      </w:r>
    </w:p>
    <w:p w14:paraId="136B4C85" w14:textId="77777777" w:rsidR="006B574C" w:rsidRPr="00630AB6" w:rsidRDefault="006B574C" w:rsidP="006B574C">
      <w:pPr>
        <w:pStyle w:val="PL"/>
      </w:pPr>
      <w:r w:rsidRPr="00630AB6">
        <w:t xml:space="preserve">    post:</w:t>
      </w:r>
    </w:p>
    <w:p w14:paraId="16634271" w14:textId="77777777" w:rsidR="006B574C" w:rsidRPr="00630AB6" w:rsidRDefault="006B574C" w:rsidP="006B574C">
      <w:pPr>
        <w:pStyle w:val="PL"/>
      </w:pPr>
      <w:r w:rsidRPr="00630AB6">
        <w:t xml:space="preserve">      summary: Creates subscriptions for notification about updates to NSSAI availability information</w:t>
      </w:r>
    </w:p>
    <w:p w14:paraId="78F89E66" w14:textId="77777777" w:rsidR="006B574C" w:rsidRPr="00630AB6" w:rsidRDefault="006B574C" w:rsidP="006B574C">
      <w:pPr>
        <w:pStyle w:val="PL"/>
      </w:pPr>
      <w:r w:rsidRPr="00630AB6">
        <w:t xml:space="preserve">      tags:</w:t>
      </w:r>
    </w:p>
    <w:p w14:paraId="74E1957B" w14:textId="77777777" w:rsidR="006B574C" w:rsidRPr="00630AB6" w:rsidRDefault="006B574C" w:rsidP="006B574C">
      <w:pPr>
        <w:pStyle w:val="PL"/>
      </w:pPr>
      <w:r w:rsidRPr="00630AB6">
        <w:t xml:space="preserve">        - Subscriptions (Collection)</w:t>
      </w:r>
    </w:p>
    <w:p w14:paraId="0D307537" w14:textId="77777777" w:rsidR="006B574C" w:rsidRDefault="006B574C" w:rsidP="006B574C">
      <w:pPr>
        <w:pStyle w:val="PL"/>
      </w:pPr>
      <w:r w:rsidRPr="00630AB6">
        <w:t xml:space="preserve">      operationId: NSSAIAvailabilityPost</w:t>
      </w:r>
    </w:p>
    <w:p w14:paraId="170D7741" w14:textId="77777777" w:rsidR="006B574C" w:rsidRDefault="006B574C" w:rsidP="006B574C">
      <w:pPr>
        <w:pStyle w:val="PL"/>
      </w:pPr>
      <w:r w:rsidRPr="00821B5C">
        <w:t xml:space="preserve">      </w:t>
      </w:r>
      <w:r>
        <w:t>parameters:</w:t>
      </w:r>
    </w:p>
    <w:p w14:paraId="7AA4BBE5" w14:textId="77777777" w:rsidR="006B574C" w:rsidRPr="00690A26" w:rsidRDefault="006B574C" w:rsidP="006B574C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1CC944BE" w14:textId="77777777" w:rsidR="006B574C" w:rsidRPr="00690A26" w:rsidRDefault="006B574C" w:rsidP="006B574C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705EECEF" w14:textId="77777777" w:rsidR="006B574C" w:rsidRPr="00690A26" w:rsidRDefault="006B574C" w:rsidP="006B574C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description: Content-Encoding, described in IETF RFC 7231</w:t>
      </w:r>
    </w:p>
    <w:p w14:paraId="04B48AB5" w14:textId="77777777" w:rsidR="006B574C" w:rsidRPr="00690A26" w:rsidRDefault="006B574C" w:rsidP="006B574C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1D39FB3A" w14:textId="77777777" w:rsidR="006B574C" w:rsidRPr="00630AB6" w:rsidRDefault="006B574C" w:rsidP="006B574C">
      <w:pPr>
        <w:pStyle w:val="PL"/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54679FC2" w14:textId="77777777" w:rsidR="006B574C" w:rsidRPr="00630AB6" w:rsidRDefault="006B574C" w:rsidP="006B574C">
      <w:pPr>
        <w:pStyle w:val="PL"/>
      </w:pPr>
      <w:r w:rsidRPr="00630AB6">
        <w:t xml:space="preserve">      requestBody:</w:t>
      </w:r>
    </w:p>
    <w:p w14:paraId="2668BE74" w14:textId="77777777" w:rsidR="006B574C" w:rsidRPr="00630AB6" w:rsidRDefault="006B574C" w:rsidP="006B574C">
      <w:pPr>
        <w:pStyle w:val="PL"/>
      </w:pPr>
      <w:r w:rsidRPr="00630AB6">
        <w:t xml:space="preserve">        description: Subscription for notification about updates to NSSAI availability information</w:t>
      </w:r>
    </w:p>
    <w:p w14:paraId="1B5F2DFA" w14:textId="77777777" w:rsidR="006B574C" w:rsidRPr="00630AB6" w:rsidRDefault="006B574C" w:rsidP="006B574C">
      <w:pPr>
        <w:pStyle w:val="PL"/>
      </w:pPr>
      <w:r w:rsidRPr="00630AB6">
        <w:t xml:space="preserve">        required: true</w:t>
      </w:r>
    </w:p>
    <w:p w14:paraId="2D738E63" w14:textId="77777777" w:rsidR="006B574C" w:rsidRPr="00630AB6" w:rsidRDefault="006B574C" w:rsidP="006B574C">
      <w:pPr>
        <w:pStyle w:val="PL"/>
      </w:pPr>
      <w:r w:rsidRPr="00630AB6">
        <w:t xml:space="preserve">        content:</w:t>
      </w:r>
    </w:p>
    <w:p w14:paraId="452A3924" w14:textId="77777777" w:rsidR="006B574C" w:rsidRPr="00630AB6" w:rsidRDefault="006B574C" w:rsidP="006B574C">
      <w:pPr>
        <w:pStyle w:val="PL"/>
      </w:pPr>
      <w:r w:rsidRPr="00630AB6">
        <w:t xml:space="preserve">          application/json:</w:t>
      </w:r>
    </w:p>
    <w:p w14:paraId="7FDEF75C" w14:textId="77777777" w:rsidR="006B574C" w:rsidRPr="00630AB6" w:rsidRDefault="006B574C" w:rsidP="006B574C">
      <w:pPr>
        <w:pStyle w:val="PL"/>
      </w:pPr>
      <w:r w:rsidRPr="00630AB6">
        <w:t xml:space="preserve">            schema:</w:t>
      </w:r>
    </w:p>
    <w:p w14:paraId="27C48A19" w14:textId="77777777" w:rsidR="006B574C" w:rsidRPr="00630AB6" w:rsidRDefault="006B574C" w:rsidP="006B574C">
      <w:pPr>
        <w:pStyle w:val="PL"/>
      </w:pPr>
      <w:r w:rsidRPr="00630AB6">
        <w:t xml:space="preserve">              $ref: '#/components/schemas/NssfEventSubscriptionCreateData'</w:t>
      </w:r>
    </w:p>
    <w:p w14:paraId="39F2965B" w14:textId="77777777" w:rsidR="006B574C" w:rsidRPr="00630AB6" w:rsidRDefault="006B574C" w:rsidP="006B574C">
      <w:pPr>
        <w:pStyle w:val="PL"/>
      </w:pPr>
      <w:r w:rsidRPr="00630AB6">
        <w:t xml:space="preserve">      callbacks:</w:t>
      </w:r>
    </w:p>
    <w:p w14:paraId="2A7F0085" w14:textId="77777777" w:rsidR="006B574C" w:rsidRPr="00630AB6" w:rsidRDefault="006B574C" w:rsidP="006B574C">
      <w:pPr>
        <w:pStyle w:val="PL"/>
      </w:pPr>
      <w:r w:rsidRPr="00630AB6">
        <w:t xml:space="preserve">        nssaiAvailabilityNotification:</w:t>
      </w:r>
    </w:p>
    <w:p w14:paraId="6543B186" w14:textId="77777777" w:rsidR="006B574C" w:rsidRPr="00630AB6" w:rsidRDefault="006B574C" w:rsidP="006B574C">
      <w:pPr>
        <w:pStyle w:val="PL"/>
      </w:pPr>
      <w:r w:rsidRPr="00630AB6">
        <w:t xml:space="preserve">          '{request.body#/nfNssaiAvailabilityUri}':</w:t>
      </w:r>
    </w:p>
    <w:p w14:paraId="70FE5F42" w14:textId="77777777" w:rsidR="006B574C" w:rsidRDefault="006B574C" w:rsidP="006B574C">
      <w:pPr>
        <w:pStyle w:val="PL"/>
      </w:pPr>
      <w:r w:rsidRPr="00630AB6">
        <w:t xml:space="preserve">            post:</w:t>
      </w:r>
    </w:p>
    <w:p w14:paraId="6999514C" w14:textId="77777777" w:rsidR="006B574C" w:rsidRDefault="006B574C" w:rsidP="006B574C">
      <w:pPr>
        <w:pStyle w:val="PL"/>
      </w:pPr>
      <w:r>
        <w:t xml:space="preserve">              </w:t>
      </w:r>
      <w:r w:rsidRPr="00690A26">
        <w:t>parameters:</w:t>
      </w:r>
    </w:p>
    <w:p w14:paraId="39D0C739" w14:textId="77777777" w:rsidR="006B574C" w:rsidRPr="00690A26" w:rsidRDefault="006B574C" w:rsidP="006B574C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19779DCA" w14:textId="77777777" w:rsidR="006B574C" w:rsidRPr="00690A26" w:rsidRDefault="006B574C" w:rsidP="006B574C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1CED1E2F" w14:textId="77777777" w:rsidR="006B574C" w:rsidRPr="00690A26" w:rsidRDefault="006B574C" w:rsidP="006B574C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4FABB5B5" w14:textId="77777777" w:rsidR="006B574C" w:rsidRPr="00690A26" w:rsidRDefault="006B574C" w:rsidP="006B574C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0966C948" w14:textId="77777777" w:rsidR="006B574C" w:rsidRPr="00630AB6" w:rsidRDefault="006B574C" w:rsidP="006B574C">
      <w:pPr>
        <w:pStyle w:val="PL"/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4744918B" w14:textId="77777777" w:rsidR="006B574C" w:rsidRPr="00630AB6" w:rsidRDefault="006B574C" w:rsidP="006B574C">
      <w:pPr>
        <w:pStyle w:val="PL"/>
      </w:pPr>
      <w:r w:rsidRPr="00630AB6">
        <w:t xml:space="preserve">              requestBody:  # contents of the callback message</w:t>
      </w:r>
    </w:p>
    <w:p w14:paraId="2C9058CA" w14:textId="77777777" w:rsidR="006B574C" w:rsidRPr="00630AB6" w:rsidRDefault="006B574C" w:rsidP="006B574C">
      <w:pPr>
        <w:pStyle w:val="PL"/>
      </w:pPr>
      <w:r w:rsidRPr="00630AB6">
        <w:t xml:space="preserve">                required: true</w:t>
      </w:r>
    </w:p>
    <w:p w14:paraId="38AB0850" w14:textId="77777777" w:rsidR="006B574C" w:rsidRPr="00630AB6" w:rsidRDefault="006B574C" w:rsidP="006B574C">
      <w:pPr>
        <w:pStyle w:val="PL"/>
      </w:pPr>
      <w:r w:rsidRPr="00630AB6">
        <w:t xml:space="preserve">                content:</w:t>
      </w:r>
    </w:p>
    <w:p w14:paraId="146AB11E" w14:textId="77777777" w:rsidR="006B574C" w:rsidRPr="00630AB6" w:rsidRDefault="006B574C" w:rsidP="006B574C">
      <w:pPr>
        <w:pStyle w:val="PL"/>
      </w:pPr>
      <w:r w:rsidRPr="00630AB6">
        <w:t xml:space="preserve">                  application/json:</w:t>
      </w:r>
    </w:p>
    <w:p w14:paraId="5C198D62" w14:textId="77777777" w:rsidR="006B574C" w:rsidRPr="00630AB6" w:rsidRDefault="006B574C" w:rsidP="006B574C">
      <w:pPr>
        <w:pStyle w:val="PL"/>
      </w:pPr>
      <w:r w:rsidRPr="00630AB6">
        <w:t xml:space="preserve">                    schema:</w:t>
      </w:r>
    </w:p>
    <w:p w14:paraId="5B51DF5D" w14:textId="77777777" w:rsidR="006B574C" w:rsidRPr="00630AB6" w:rsidRDefault="006B574C" w:rsidP="006B574C">
      <w:pPr>
        <w:pStyle w:val="PL"/>
      </w:pPr>
      <w:r w:rsidRPr="00630AB6">
        <w:t xml:space="preserve">                      $ref: '#/components/schemas/NssfEventNotification'</w:t>
      </w:r>
    </w:p>
    <w:p w14:paraId="6EF2C8CD" w14:textId="77777777" w:rsidR="006B574C" w:rsidRPr="00630AB6" w:rsidRDefault="006B574C" w:rsidP="006B574C">
      <w:pPr>
        <w:pStyle w:val="PL"/>
      </w:pPr>
      <w:r w:rsidRPr="00630AB6">
        <w:t xml:space="preserve">              responses:</w:t>
      </w:r>
    </w:p>
    <w:p w14:paraId="730E4E64" w14:textId="77777777" w:rsidR="006B574C" w:rsidRPr="00630AB6" w:rsidRDefault="006B574C" w:rsidP="006B574C">
      <w:pPr>
        <w:pStyle w:val="PL"/>
      </w:pPr>
      <w:r w:rsidRPr="00630AB6">
        <w:t xml:space="preserve">                '204':</w:t>
      </w:r>
    </w:p>
    <w:p w14:paraId="06E23E27" w14:textId="77777777" w:rsidR="006B574C" w:rsidRDefault="006B574C" w:rsidP="006B574C">
      <w:pPr>
        <w:pStyle w:val="PL"/>
      </w:pPr>
      <w:r w:rsidRPr="00630AB6">
        <w:t xml:space="preserve">                  description: No Content (successful notification)</w:t>
      </w:r>
    </w:p>
    <w:p w14:paraId="30772055" w14:textId="77777777" w:rsidR="006B574C" w:rsidRPr="00690A26" w:rsidRDefault="006B574C" w:rsidP="006B574C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65201F43" w14:textId="77777777" w:rsidR="006B574C" w:rsidRPr="00690A26" w:rsidRDefault="006B574C" w:rsidP="006B574C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1C5C4AFF" w14:textId="77777777" w:rsidR="006B574C" w:rsidRPr="00690A26" w:rsidRDefault="006B574C" w:rsidP="006B574C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1BB5E391" w14:textId="77777777" w:rsidR="006B574C" w:rsidRPr="00690A26" w:rsidRDefault="006B574C" w:rsidP="006B574C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2BE7FDBB" w14:textId="77777777" w:rsidR="006B574C" w:rsidRDefault="006B574C" w:rsidP="006B574C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7DFDB06B" w14:textId="77777777" w:rsidR="006B574C" w:rsidRDefault="006B574C" w:rsidP="006B574C">
      <w:pPr>
        <w:pStyle w:val="PL"/>
        <w:rPr>
          <w:lang w:val="en-US"/>
        </w:rPr>
      </w:pPr>
      <w:r w:rsidRPr="00690A26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865EFA3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9A6EFF2" w14:textId="77777777" w:rsidR="006B574C" w:rsidRDefault="006B574C" w:rsidP="006B574C">
      <w:pPr>
        <w:pStyle w:val="PL"/>
        <w:rPr>
          <w:lang w:val="en-US"/>
        </w:rPr>
      </w:pPr>
      <w:r w:rsidRPr="00690A26">
        <w:t xml:space="preserve">        </w:t>
      </w:r>
      <w:r w:rsidRPr="00046E6A">
        <w:rPr>
          <w:lang w:val="en-US"/>
        </w:rPr>
        <w:t xml:space="preserve">        '308':</w:t>
      </w:r>
    </w:p>
    <w:p w14:paraId="244FE571" w14:textId="77777777" w:rsidR="006B574C" w:rsidRDefault="006B574C" w:rsidP="006B574C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821E151" w14:textId="77777777" w:rsidR="006B574C" w:rsidRDefault="006B574C" w:rsidP="006B574C">
      <w:pPr>
        <w:pStyle w:val="PL"/>
      </w:pPr>
      <w:r>
        <w:t xml:space="preserve">                '400':</w:t>
      </w:r>
    </w:p>
    <w:p w14:paraId="36CD9BEB" w14:textId="77777777" w:rsidR="006B574C" w:rsidRDefault="006B574C" w:rsidP="006B574C">
      <w:pPr>
        <w:pStyle w:val="PL"/>
      </w:pPr>
      <w:r>
        <w:t xml:space="preserve">                  $ref: 'TS29571_CommonData.yaml#/components/responses/400'</w:t>
      </w:r>
    </w:p>
    <w:p w14:paraId="08E368C1" w14:textId="77777777" w:rsidR="006B574C" w:rsidRDefault="006B574C" w:rsidP="006B574C">
      <w:pPr>
        <w:pStyle w:val="PL"/>
      </w:pPr>
      <w:r>
        <w:t xml:space="preserve">                '404':</w:t>
      </w:r>
    </w:p>
    <w:p w14:paraId="17367A8C" w14:textId="77777777" w:rsidR="006B574C" w:rsidRDefault="006B574C" w:rsidP="006B574C">
      <w:pPr>
        <w:pStyle w:val="PL"/>
      </w:pPr>
      <w:r>
        <w:t xml:space="preserve">                  $ref: 'TS29571_CommonData.yaml#/components/responses/404'</w:t>
      </w:r>
    </w:p>
    <w:p w14:paraId="20081CCF" w14:textId="77777777" w:rsidR="006B574C" w:rsidRDefault="006B574C" w:rsidP="006B574C">
      <w:pPr>
        <w:pStyle w:val="PL"/>
      </w:pPr>
      <w:r>
        <w:t xml:space="preserve">                '411':</w:t>
      </w:r>
    </w:p>
    <w:p w14:paraId="724603C4" w14:textId="77777777" w:rsidR="006B574C" w:rsidRDefault="006B574C" w:rsidP="006B574C">
      <w:pPr>
        <w:pStyle w:val="PL"/>
      </w:pPr>
      <w:r>
        <w:t xml:space="preserve">                  $ref: 'TS29571_CommonData.yaml#/components/responses/411'</w:t>
      </w:r>
    </w:p>
    <w:p w14:paraId="030B7CDA" w14:textId="77777777" w:rsidR="006B574C" w:rsidRDefault="006B574C" w:rsidP="006B574C">
      <w:pPr>
        <w:pStyle w:val="PL"/>
      </w:pPr>
      <w:r>
        <w:t xml:space="preserve">                '413':</w:t>
      </w:r>
    </w:p>
    <w:p w14:paraId="6AC17A67" w14:textId="77777777" w:rsidR="006B574C" w:rsidRDefault="006B574C" w:rsidP="006B574C">
      <w:pPr>
        <w:pStyle w:val="PL"/>
      </w:pPr>
      <w:r>
        <w:t xml:space="preserve">                  $ref: 'TS29571_CommonData.yaml#/components/responses/413'</w:t>
      </w:r>
    </w:p>
    <w:p w14:paraId="1B81BF01" w14:textId="77777777" w:rsidR="006B574C" w:rsidRDefault="006B574C" w:rsidP="006B574C">
      <w:pPr>
        <w:pStyle w:val="PL"/>
      </w:pPr>
      <w:r>
        <w:t xml:space="preserve">                '415':</w:t>
      </w:r>
    </w:p>
    <w:p w14:paraId="5B893DF6" w14:textId="77777777" w:rsidR="006B574C" w:rsidRDefault="006B574C" w:rsidP="006B574C">
      <w:pPr>
        <w:pStyle w:val="PL"/>
      </w:pPr>
      <w:r>
        <w:t xml:space="preserve">                  $ref: 'TS29571_CommonData.yaml#/components/responses/415'</w:t>
      </w:r>
    </w:p>
    <w:p w14:paraId="3B1AF3D7" w14:textId="77777777" w:rsidR="006B574C" w:rsidRDefault="006B574C" w:rsidP="006B574C">
      <w:pPr>
        <w:pStyle w:val="PL"/>
      </w:pPr>
      <w:r>
        <w:t xml:space="preserve">                '429':</w:t>
      </w:r>
    </w:p>
    <w:p w14:paraId="1409410C" w14:textId="77777777" w:rsidR="006B574C" w:rsidRDefault="006B574C" w:rsidP="006B574C">
      <w:pPr>
        <w:pStyle w:val="PL"/>
      </w:pPr>
      <w:r>
        <w:t xml:space="preserve">                  $ref: 'TS29571_CommonData.yaml#/components/responses/429'</w:t>
      </w:r>
    </w:p>
    <w:p w14:paraId="421116D7" w14:textId="77777777" w:rsidR="006B574C" w:rsidRDefault="006B574C" w:rsidP="006B574C">
      <w:pPr>
        <w:pStyle w:val="PL"/>
      </w:pPr>
      <w:r>
        <w:t xml:space="preserve">                '500':</w:t>
      </w:r>
    </w:p>
    <w:p w14:paraId="24A619C3" w14:textId="77777777" w:rsidR="006B574C" w:rsidRDefault="006B574C" w:rsidP="006B574C">
      <w:pPr>
        <w:pStyle w:val="PL"/>
      </w:pPr>
      <w:r>
        <w:t xml:space="preserve">                  $ref: 'TS29571_CommonData.yaml#/components/responses/500'</w:t>
      </w:r>
    </w:p>
    <w:p w14:paraId="133717A6" w14:textId="77777777" w:rsidR="006B574C" w:rsidRDefault="006B574C" w:rsidP="006B574C">
      <w:pPr>
        <w:pStyle w:val="PL"/>
      </w:pPr>
      <w:r>
        <w:t xml:space="preserve">                '503':</w:t>
      </w:r>
    </w:p>
    <w:p w14:paraId="4392EB8F" w14:textId="77777777" w:rsidR="006B574C" w:rsidRDefault="006B574C" w:rsidP="006B574C">
      <w:pPr>
        <w:pStyle w:val="PL"/>
      </w:pPr>
      <w:r>
        <w:t xml:space="preserve">                  $ref: 'TS29571_CommonData.yaml#/components/responses/503'</w:t>
      </w:r>
    </w:p>
    <w:p w14:paraId="7663A5E3" w14:textId="77777777" w:rsidR="006B574C" w:rsidRDefault="006B574C" w:rsidP="006B574C">
      <w:pPr>
        <w:pStyle w:val="PL"/>
      </w:pPr>
      <w:r>
        <w:t xml:space="preserve">                default:</w:t>
      </w:r>
    </w:p>
    <w:p w14:paraId="67DFE69B" w14:textId="77777777" w:rsidR="006B574C" w:rsidRPr="00630AB6" w:rsidRDefault="006B574C" w:rsidP="006B574C">
      <w:pPr>
        <w:pStyle w:val="PL"/>
      </w:pPr>
      <w:r>
        <w:t xml:space="preserve">                  description: Unexpected error</w:t>
      </w:r>
    </w:p>
    <w:p w14:paraId="139EACF1" w14:textId="77777777" w:rsidR="006B574C" w:rsidRPr="00630AB6" w:rsidRDefault="006B574C" w:rsidP="006B574C">
      <w:pPr>
        <w:pStyle w:val="PL"/>
      </w:pPr>
    </w:p>
    <w:p w14:paraId="495D4ADA" w14:textId="77777777" w:rsidR="006B574C" w:rsidRPr="00630AB6" w:rsidRDefault="006B574C" w:rsidP="006B574C">
      <w:pPr>
        <w:pStyle w:val="PL"/>
      </w:pPr>
    </w:p>
    <w:p w14:paraId="1B0D7AF8" w14:textId="77777777" w:rsidR="006B574C" w:rsidRPr="00630AB6" w:rsidRDefault="006B574C" w:rsidP="006B574C">
      <w:pPr>
        <w:pStyle w:val="PL"/>
      </w:pPr>
      <w:r w:rsidRPr="00630AB6">
        <w:t xml:space="preserve">      responses:</w:t>
      </w:r>
    </w:p>
    <w:p w14:paraId="6F33338A" w14:textId="77777777" w:rsidR="006B574C" w:rsidRPr="00630AB6" w:rsidRDefault="006B574C" w:rsidP="006B574C">
      <w:pPr>
        <w:pStyle w:val="PL"/>
      </w:pPr>
      <w:r w:rsidRPr="00630AB6">
        <w:t xml:space="preserve">        '201':</w:t>
      </w:r>
    </w:p>
    <w:p w14:paraId="1A4D1EDC" w14:textId="77777777" w:rsidR="006B574C" w:rsidRPr="00630AB6" w:rsidRDefault="006B574C" w:rsidP="006B574C">
      <w:pPr>
        <w:pStyle w:val="PL"/>
      </w:pPr>
      <w:r w:rsidRPr="00630AB6">
        <w:t xml:space="preserve">          description: Created (Successful creation of subscription for notification)</w:t>
      </w:r>
    </w:p>
    <w:p w14:paraId="1BA59CCA" w14:textId="77777777" w:rsidR="006B574C" w:rsidRPr="00630AB6" w:rsidRDefault="006B574C" w:rsidP="006B574C">
      <w:pPr>
        <w:pStyle w:val="PL"/>
      </w:pPr>
      <w:r w:rsidRPr="00630AB6">
        <w:t xml:space="preserve">          content:</w:t>
      </w:r>
    </w:p>
    <w:p w14:paraId="3B7CB412" w14:textId="77777777" w:rsidR="006B574C" w:rsidRPr="00630AB6" w:rsidRDefault="006B574C" w:rsidP="006B574C">
      <w:pPr>
        <w:pStyle w:val="PL"/>
      </w:pPr>
      <w:r w:rsidRPr="00630AB6">
        <w:t xml:space="preserve">            application/json:</w:t>
      </w:r>
    </w:p>
    <w:p w14:paraId="3A14E357" w14:textId="77777777" w:rsidR="006B574C" w:rsidRPr="00630AB6" w:rsidRDefault="006B574C" w:rsidP="006B574C">
      <w:pPr>
        <w:pStyle w:val="PL"/>
      </w:pPr>
      <w:r w:rsidRPr="00630AB6">
        <w:t xml:space="preserve">              schema:</w:t>
      </w:r>
    </w:p>
    <w:p w14:paraId="4E62616A" w14:textId="77777777" w:rsidR="006B574C" w:rsidRDefault="006B574C" w:rsidP="006B574C">
      <w:pPr>
        <w:pStyle w:val="PL"/>
      </w:pPr>
      <w:r w:rsidRPr="00630AB6">
        <w:t xml:space="preserve">                $ref: '#/components/schemas/NssfEventSubscriptionCreatedData'</w:t>
      </w:r>
    </w:p>
    <w:p w14:paraId="2F3FED0F" w14:textId="77777777" w:rsidR="006B574C" w:rsidRDefault="006B574C" w:rsidP="006B574C">
      <w:pPr>
        <w:pStyle w:val="PL"/>
      </w:pPr>
      <w:r>
        <w:t xml:space="preserve">          headers:</w:t>
      </w:r>
    </w:p>
    <w:p w14:paraId="42763237" w14:textId="77777777" w:rsidR="006B574C" w:rsidRDefault="006B574C" w:rsidP="006B574C">
      <w:pPr>
        <w:pStyle w:val="PL"/>
      </w:pPr>
      <w:r>
        <w:lastRenderedPageBreak/>
        <w:t xml:space="preserve">            Location:</w:t>
      </w:r>
    </w:p>
    <w:p w14:paraId="19381408" w14:textId="6A68F0D8" w:rsidR="00A15F1E" w:rsidRDefault="006B574C" w:rsidP="006B574C">
      <w:pPr>
        <w:pStyle w:val="PL"/>
        <w:rPr>
          <w:ins w:id="54" w:author="Huawei" w:date="2022-01-29T14:54:00Z"/>
          <w:lang w:eastAsia="zh-CN"/>
        </w:rPr>
      </w:pPr>
      <w:r>
        <w:t xml:space="preserve">              description: </w:t>
      </w:r>
      <w:ins w:id="55" w:author="Huawei" w:date="2022-02-08T14:47:00Z">
        <w:r w:rsidR="00D31B5B">
          <w:rPr>
            <w:lang w:eastAsia="zh-CN"/>
          </w:rPr>
          <w:t>&gt;</w:t>
        </w:r>
      </w:ins>
    </w:p>
    <w:p w14:paraId="56EC7139" w14:textId="77777777" w:rsidR="00D31B5B" w:rsidRDefault="00A15F1E" w:rsidP="006B574C">
      <w:pPr>
        <w:pStyle w:val="PL"/>
        <w:rPr>
          <w:ins w:id="56" w:author="Huawei" w:date="2022-02-08T14:47:00Z"/>
        </w:rPr>
      </w:pPr>
      <w:ins w:id="57" w:author="Huawei" w:date="2022-01-29T14:55:00Z">
        <w:r>
          <w:t xml:space="preserve">                </w:t>
        </w:r>
      </w:ins>
      <w:del w:id="58" w:author="Huawei" w:date="2022-02-08T14:47:00Z">
        <w:r w:rsidR="006B574C" w:rsidDel="00D31B5B">
          <w:delText>'</w:delText>
        </w:r>
      </w:del>
      <w:r w:rsidR="006B574C">
        <w:t>Contains the URI of the newly created resource, according to the structure:</w:t>
      </w:r>
    </w:p>
    <w:p w14:paraId="4B7132AF" w14:textId="63715D1A" w:rsidR="006B574C" w:rsidRDefault="00D31B5B" w:rsidP="006B574C">
      <w:pPr>
        <w:pStyle w:val="PL"/>
      </w:pPr>
      <w:ins w:id="59" w:author="Huawei" w:date="2022-02-08T14:47:00Z">
        <w:r>
          <w:t xml:space="preserve">               </w:t>
        </w:r>
      </w:ins>
      <w:r w:rsidR="006B574C">
        <w:t xml:space="preserve"> {apiRoot}/</w:t>
      </w:r>
      <w:r w:rsidR="006B574C" w:rsidRPr="00630AB6">
        <w:t>nnssf-nssaiavailability/v1/nssai-availability/subscriptions</w:t>
      </w:r>
      <w:r w:rsidR="006B574C">
        <w:t>/</w:t>
      </w:r>
      <w:r w:rsidR="006B574C" w:rsidRPr="00630AB6">
        <w:t>{subscriptionId}</w:t>
      </w:r>
      <w:del w:id="60" w:author="Huawei" w:date="2022-02-08T14:47:00Z">
        <w:r w:rsidR="006B574C" w:rsidDel="00D31B5B">
          <w:delText>'</w:delText>
        </w:r>
      </w:del>
    </w:p>
    <w:p w14:paraId="50B24116" w14:textId="77777777" w:rsidR="006B574C" w:rsidRDefault="006B574C" w:rsidP="006B574C">
      <w:pPr>
        <w:pStyle w:val="PL"/>
      </w:pPr>
      <w:r>
        <w:t xml:space="preserve">              required: true</w:t>
      </w:r>
    </w:p>
    <w:p w14:paraId="6177B6D7" w14:textId="77777777" w:rsidR="006B574C" w:rsidRDefault="006B574C" w:rsidP="006B574C">
      <w:pPr>
        <w:pStyle w:val="PL"/>
      </w:pPr>
      <w:r>
        <w:t xml:space="preserve">              schema:</w:t>
      </w:r>
    </w:p>
    <w:p w14:paraId="48AE4BBE" w14:textId="77777777" w:rsidR="006B574C" w:rsidRDefault="006B574C" w:rsidP="006B574C">
      <w:pPr>
        <w:pStyle w:val="PL"/>
      </w:pPr>
      <w:r>
        <w:t xml:space="preserve">                type: string</w:t>
      </w:r>
    </w:p>
    <w:p w14:paraId="619C989B" w14:textId="77777777" w:rsidR="006B574C" w:rsidRPr="00A4449F" w:rsidRDefault="006B574C" w:rsidP="006B574C">
      <w:pPr>
        <w:pStyle w:val="PL"/>
        <w:rPr>
          <w:lang w:val="en-US"/>
        </w:rPr>
      </w:pPr>
      <w:r w:rsidRPr="00553D27">
        <w:t xml:space="preserve">            Content-Encoding:</w:t>
      </w:r>
    </w:p>
    <w:p w14:paraId="4F975151" w14:textId="77777777" w:rsidR="006B574C" w:rsidRPr="00A4449F" w:rsidRDefault="006B574C" w:rsidP="006B574C">
      <w:pPr>
        <w:pStyle w:val="PL"/>
        <w:rPr>
          <w:lang w:val="en-US"/>
        </w:rPr>
      </w:pPr>
      <w:r w:rsidRPr="00553D27">
        <w:t xml:space="preserve">              description: Content-Encoding, described in IETF RFC 7231</w:t>
      </w:r>
    </w:p>
    <w:p w14:paraId="7B17768D" w14:textId="77777777" w:rsidR="006B574C" w:rsidRPr="00A4449F" w:rsidRDefault="006B574C" w:rsidP="006B574C">
      <w:pPr>
        <w:pStyle w:val="PL"/>
        <w:rPr>
          <w:lang w:val="en-US"/>
        </w:rPr>
      </w:pPr>
      <w:r w:rsidRPr="00553D27">
        <w:t xml:space="preserve">              schema:</w:t>
      </w:r>
    </w:p>
    <w:p w14:paraId="4E2BEF2A" w14:textId="77777777" w:rsidR="006B574C" w:rsidRDefault="006B574C" w:rsidP="006B574C">
      <w:pPr>
        <w:pStyle w:val="PL"/>
        <w:rPr>
          <w:lang w:val="en-US"/>
        </w:rPr>
      </w:pPr>
      <w:r w:rsidRPr="00A4449F">
        <w:rPr>
          <w:lang w:val="en-US"/>
        </w:rPr>
        <w:t xml:space="preserve">                type: string</w:t>
      </w:r>
    </w:p>
    <w:p w14:paraId="0683067D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B9C8FEC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04A3882" w14:textId="77777777" w:rsidR="006B574C" w:rsidRDefault="006B574C" w:rsidP="006B574C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A66C318" w14:textId="77777777" w:rsidR="006B574C" w:rsidRDefault="006B574C" w:rsidP="006B574C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35750E8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7C777F2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4A516A70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06D1744" w14:textId="77777777" w:rsidR="006B574C" w:rsidRPr="00630AB6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6422579B" w14:textId="77777777" w:rsidR="006B574C" w:rsidRDefault="006B574C" w:rsidP="006B574C">
      <w:pPr>
        <w:pStyle w:val="PL"/>
      </w:pPr>
      <w:r w:rsidRPr="00630AB6">
        <w:t xml:space="preserve">        '403':</w:t>
      </w:r>
    </w:p>
    <w:p w14:paraId="1487AF3A" w14:textId="77777777" w:rsidR="006B574C" w:rsidRPr="0028695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3459F659" w14:textId="77777777" w:rsidR="006B574C" w:rsidRDefault="006B574C" w:rsidP="006B574C">
      <w:pPr>
        <w:pStyle w:val="PL"/>
      </w:pPr>
      <w:r w:rsidRPr="00630AB6">
        <w:t xml:space="preserve">        '404':</w:t>
      </w:r>
    </w:p>
    <w:p w14:paraId="7A4C8999" w14:textId="77777777" w:rsidR="006B574C" w:rsidRPr="00630AB6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6547A78B" w14:textId="77777777" w:rsidR="006B574C" w:rsidRPr="00630AB6" w:rsidRDefault="006B574C" w:rsidP="006B574C">
      <w:pPr>
        <w:pStyle w:val="PL"/>
      </w:pPr>
    </w:p>
    <w:p w14:paraId="08F36E2B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DD625F5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1B7B2D01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F7A42B9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705E985C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807E380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1AF9CDC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9218B66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a.yaml#/components/responses/429'</w:t>
      </w:r>
    </w:p>
    <w:p w14:paraId="06ED9BFA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64858A14" w14:textId="77777777" w:rsidR="006B574C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20F0D4F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467E8D0E" w14:textId="77777777" w:rsidR="006B574C" w:rsidRPr="00F8267A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7FF62793" w14:textId="77777777" w:rsidR="006B574C" w:rsidRPr="00630AB6" w:rsidRDefault="006B574C" w:rsidP="006B574C">
      <w:pPr>
        <w:pStyle w:val="PL"/>
      </w:pPr>
      <w:r w:rsidRPr="00630AB6">
        <w:t xml:space="preserve">        default:</w:t>
      </w:r>
    </w:p>
    <w:p w14:paraId="21593C46" w14:textId="77777777" w:rsidR="006B574C" w:rsidRPr="00630AB6" w:rsidRDefault="006B574C" w:rsidP="006B574C">
      <w:pPr>
        <w:pStyle w:val="PL"/>
      </w:pPr>
      <w:r w:rsidRPr="00630AB6">
        <w:t xml:space="preserve">          description: Unexpected error</w:t>
      </w:r>
    </w:p>
    <w:p w14:paraId="776A054B" w14:textId="77777777" w:rsidR="006B574C" w:rsidRDefault="006B574C" w:rsidP="006B574C">
      <w:pPr>
        <w:pStyle w:val="PL"/>
      </w:pPr>
    </w:p>
    <w:p w14:paraId="395A1378" w14:textId="77777777" w:rsidR="006B574C" w:rsidRPr="00630AB6" w:rsidRDefault="006B574C" w:rsidP="006B574C">
      <w:pPr>
        <w:pStyle w:val="PL"/>
      </w:pPr>
      <w:r w:rsidRPr="00630AB6">
        <w:t xml:space="preserve">  /nssai-availability/subscriptions</w:t>
      </w:r>
      <w:r>
        <w:t>/{</w:t>
      </w:r>
      <w:r w:rsidRPr="00630AB6">
        <w:rPr>
          <w:lang w:eastAsia="zh-CN"/>
        </w:rPr>
        <w:t>subscriptionId</w:t>
      </w:r>
      <w:r>
        <w:rPr>
          <w:lang w:eastAsia="zh-CN"/>
        </w:rPr>
        <w:t>}</w:t>
      </w:r>
      <w:r w:rsidRPr="00630AB6">
        <w:t>:</w:t>
      </w:r>
    </w:p>
    <w:p w14:paraId="4FA9BAEF" w14:textId="77777777" w:rsidR="006B574C" w:rsidRPr="00630AB6" w:rsidRDefault="006B574C" w:rsidP="006B574C">
      <w:pPr>
        <w:pStyle w:val="PL"/>
      </w:pPr>
      <w:r w:rsidRPr="00630AB6">
        <w:t xml:space="preserve">    delete:</w:t>
      </w:r>
    </w:p>
    <w:p w14:paraId="3D754295" w14:textId="77777777" w:rsidR="006B574C" w:rsidRPr="00630AB6" w:rsidRDefault="006B574C" w:rsidP="006B574C">
      <w:pPr>
        <w:pStyle w:val="PL"/>
      </w:pPr>
      <w:r w:rsidRPr="00630AB6">
        <w:t xml:space="preserve">      summary: Deletes an already existing NSSAI availability notification subscription</w:t>
      </w:r>
    </w:p>
    <w:p w14:paraId="56882D36" w14:textId="77777777" w:rsidR="006B574C" w:rsidRPr="00630AB6" w:rsidRDefault="006B574C" w:rsidP="006B574C">
      <w:pPr>
        <w:pStyle w:val="PL"/>
      </w:pPr>
      <w:r w:rsidRPr="00630AB6">
        <w:t xml:space="preserve">      tags:</w:t>
      </w:r>
    </w:p>
    <w:p w14:paraId="413B5DB7" w14:textId="77777777" w:rsidR="006B574C" w:rsidRPr="00630AB6" w:rsidRDefault="006B574C" w:rsidP="006B574C">
      <w:pPr>
        <w:pStyle w:val="PL"/>
      </w:pPr>
      <w:r w:rsidRPr="00630AB6">
        <w:t xml:space="preserve">        - Subscription ID (Document)</w:t>
      </w:r>
    </w:p>
    <w:p w14:paraId="1D86FAF1" w14:textId="77777777" w:rsidR="006B574C" w:rsidRPr="00630AB6" w:rsidRDefault="006B574C" w:rsidP="006B574C">
      <w:pPr>
        <w:pStyle w:val="PL"/>
      </w:pPr>
      <w:r w:rsidRPr="00630AB6">
        <w:t xml:space="preserve">      operationId: NSSAIAvailabilityUnsubscribe</w:t>
      </w:r>
    </w:p>
    <w:p w14:paraId="5E55B1A3" w14:textId="77777777" w:rsidR="006B574C" w:rsidRPr="00630AB6" w:rsidRDefault="006B574C" w:rsidP="006B574C">
      <w:pPr>
        <w:pStyle w:val="PL"/>
      </w:pPr>
      <w:r w:rsidRPr="00630AB6">
        <w:t xml:space="preserve">      parameters:</w:t>
      </w:r>
    </w:p>
    <w:p w14:paraId="188C9C00" w14:textId="77777777" w:rsidR="006B574C" w:rsidRPr="00630AB6" w:rsidRDefault="006B574C" w:rsidP="006B574C">
      <w:pPr>
        <w:pStyle w:val="PL"/>
      </w:pPr>
      <w:r w:rsidRPr="00630AB6">
        <w:t xml:space="preserve">        - name: subscriptionId</w:t>
      </w:r>
    </w:p>
    <w:p w14:paraId="6549610C" w14:textId="77777777" w:rsidR="006B574C" w:rsidRPr="00630AB6" w:rsidRDefault="006B574C" w:rsidP="006B574C">
      <w:pPr>
        <w:pStyle w:val="PL"/>
      </w:pPr>
      <w:r w:rsidRPr="00630AB6">
        <w:t xml:space="preserve">          in: path</w:t>
      </w:r>
    </w:p>
    <w:p w14:paraId="4B1CFA47" w14:textId="77777777" w:rsidR="006B574C" w:rsidRPr="00630AB6" w:rsidRDefault="006B574C" w:rsidP="006B574C">
      <w:pPr>
        <w:pStyle w:val="PL"/>
      </w:pPr>
      <w:r w:rsidRPr="00630AB6">
        <w:t xml:space="preserve">          description: Identifier of the subscription for notification</w:t>
      </w:r>
    </w:p>
    <w:p w14:paraId="31BA455E" w14:textId="77777777" w:rsidR="006B574C" w:rsidRPr="00630AB6" w:rsidRDefault="006B574C" w:rsidP="006B574C">
      <w:pPr>
        <w:pStyle w:val="PL"/>
      </w:pPr>
      <w:r w:rsidRPr="00630AB6">
        <w:t xml:space="preserve">          required: true</w:t>
      </w:r>
    </w:p>
    <w:p w14:paraId="5203FD3E" w14:textId="77777777" w:rsidR="006B574C" w:rsidRPr="00630AB6" w:rsidRDefault="006B574C" w:rsidP="006B574C">
      <w:pPr>
        <w:pStyle w:val="PL"/>
      </w:pPr>
      <w:r w:rsidRPr="00630AB6">
        <w:t xml:space="preserve">          schema:</w:t>
      </w:r>
    </w:p>
    <w:p w14:paraId="7E17020B" w14:textId="77777777" w:rsidR="006B574C" w:rsidRPr="00630AB6" w:rsidRDefault="006B574C" w:rsidP="006B574C">
      <w:pPr>
        <w:pStyle w:val="PL"/>
      </w:pPr>
      <w:r w:rsidRPr="00630AB6">
        <w:t xml:space="preserve">            type: string</w:t>
      </w:r>
    </w:p>
    <w:p w14:paraId="53B66DFC" w14:textId="77777777" w:rsidR="006B574C" w:rsidRPr="00630AB6" w:rsidRDefault="006B574C" w:rsidP="006B574C">
      <w:pPr>
        <w:pStyle w:val="PL"/>
      </w:pPr>
    </w:p>
    <w:p w14:paraId="18A63E7B" w14:textId="77777777" w:rsidR="006B574C" w:rsidRPr="00630AB6" w:rsidRDefault="006B574C" w:rsidP="006B574C">
      <w:pPr>
        <w:pStyle w:val="PL"/>
      </w:pPr>
      <w:r w:rsidRPr="00630AB6">
        <w:t xml:space="preserve">      responses:</w:t>
      </w:r>
    </w:p>
    <w:p w14:paraId="3CB7B7AC" w14:textId="77777777" w:rsidR="006B574C" w:rsidRPr="00630AB6" w:rsidRDefault="006B574C" w:rsidP="006B574C">
      <w:pPr>
        <w:pStyle w:val="PL"/>
      </w:pPr>
      <w:r w:rsidRPr="00630AB6">
        <w:t xml:space="preserve">        '204':</w:t>
      </w:r>
    </w:p>
    <w:p w14:paraId="6F0E03CB" w14:textId="7EDB5283" w:rsidR="006B574C" w:rsidRDefault="006B574C" w:rsidP="006B574C">
      <w:pPr>
        <w:pStyle w:val="PL"/>
      </w:pPr>
      <w:r w:rsidRPr="00630AB6">
        <w:t xml:space="preserve">          description: No Content (Successful deletion of subscription for NSSAI Availability notification)</w:t>
      </w:r>
    </w:p>
    <w:p w14:paraId="07B47970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1A36660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49B3C8D" w14:textId="77777777" w:rsidR="006B574C" w:rsidRDefault="006B574C" w:rsidP="006B574C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26ED899" w14:textId="77777777" w:rsidR="006B574C" w:rsidRDefault="006B574C" w:rsidP="006B574C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1782438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91272DA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33CCEE5C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7E11F1B" w14:textId="77777777" w:rsidR="006B574C" w:rsidRPr="00630AB6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727326EC" w14:textId="77777777" w:rsidR="006B574C" w:rsidRDefault="006B574C" w:rsidP="006B574C">
      <w:pPr>
        <w:pStyle w:val="PL"/>
      </w:pPr>
      <w:r w:rsidRPr="00630AB6">
        <w:t xml:space="preserve">        '404':</w:t>
      </w:r>
    </w:p>
    <w:p w14:paraId="46A91CF3" w14:textId="77777777" w:rsidR="006B574C" w:rsidRPr="00630AB6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404</w:t>
      </w:r>
      <w:r w:rsidRPr="008F2F3C">
        <w:t>'</w:t>
      </w:r>
    </w:p>
    <w:p w14:paraId="60C881CC" w14:textId="77777777" w:rsidR="006B574C" w:rsidRPr="00630AB6" w:rsidRDefault="006B574C" w:rsidP="006B574C">
      <w:pPr>
        <w:pStyle w:val="PL"/>
      </w:pPr>
    </w:p>
    <w:p w14:paraId="0728620E" w14:textId="77777777" w:rsidR="006B574C" w:rsidRDefault="006B574C" w:rsidP="006B574C">
      <w:pPr>
        <w:pStyle w:val="PL"/>
      </w:pPr>
      <w:r>
        <w:t xml:space="preserve">        '429</w:t>
      </w:r>
      <w:r w:rsidRPr="00630AB6">
        <w:t>':</w:t>
      </w:r>
    </w:p>
    <w:p w14:paraId="334658A0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CC2CC0A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481A7446" w14:textId="77777777" w:rsidR="006B574C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9EB76B3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19357FA1" w14:textId="77777777" w:rsidR="006B574C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46E0BB8" w14:textId="77777777" w:rsidR="006B574C" w:rsidRPr="00630AB6" w:rsidRDefault="006B574C" w:rsidP="006B574C">
      <w:pPr>
        <w:pStyle w:val="PL"/>
      </w:pPr>
    </w:p>
    <w:p w14:paraId="7CC46F93" w14:textId="77777777" w:rsidR="006B574C" w:rsidRPr="00630AB6" w:rsidRDefault="006B574C" w:rsidP="006B574C">
      <w:pPr>
        <w:pStyle w:val="PL"/>
      </w:pPr>
      <w:r w:rsidRPr="00630AB6">
        <w:t xml:space="preserve">        default:</w:t>
      </w:r>
    </w:p>
    <w:p w14:paraId="16F96386" w14:textId="77777777" w:rsidR="006B574C" w:rsidRDefault="006B574C" w:rsidP="006B574C">
      <w:pPr>
        <w:pStyle w:val="PL"/>
      </w:pPr>
      <w:r w:rsidRPr="00630AB6">
        <w:t xml:space="preserve">          description: Unexpected error</w:t>
      </w:r>
    </w:p>
    <w:p w14:paraId="786BCEBD" w14:textId="77777777" w:rsidR="006B574C" w:rsidRPr="00630AB6" w:rsidRDefault="006B574C" w:rsidP="006B574C">
      <w:pPr>
        <w:pStyle w:val="PL"/>
      </w:pPr>
    </w:p>
    <w:p w14:paraId="5AE7184D" w14:textId="77777777" w:rsidR="006B574C" w:rsidRPr="00630AB6" w:rsidRDefault="006B574C" w:rsidP="006B574C">
      <w:pPr>
        <w:pStyle w:val="PL"/>
      </w:pPr>
      <w:r w:rsidRPr="00630AB6">
        <w:t xml:space="preserve">    patch:</w:t>
      </w:r>
    </w:p>
    <w:p w14:paraId="6E9C34AF" w14:textId="77777777" w:rsidR="006B574C" w:rsidRPr="00630AB6" w:rsidRDefault="006B574C" w:rsidP="006B574C">
      <w:pPr>
        <w:pStyle w:val="PL"/>
      </w:pPr>
      <w:r w:rsidRPr="00630AB6">
        <w:t xml:space="preserve">      summary: </w:t>
      </w:r>
      <w:r>
        <w:t>updates</w:t>
      </w:r>
      <w:r w:rsidRPr="00630AB6">
        <w:t xml:space="preserve"> an already existing NSSAI availability notification subscription</w:t>
      </w:r>
    </w:p>
    <w:p w14:paraId="799E214C" w14:textId="77777777" w:rsidR="006B574C" w:rsidRPr="00630AB6" w:rsidRDefault="006B574C" w:rsidP="006B574C">
      <w:pPr>
        <w:pStyle w:val="PL"/>
      </w:pPr>
      <w:r w:rsidRPr="00630AB6">
        <w:t xml:space="preserve">      tags:</w:t>
      </w:r>
    </w:p>
    <w:p w14:paraId="42704709" w14:textId="77777777" w:rsidR="006B574C" w:rsidRPr="00630AB6" w:rsidRDefault="006B574C" w:rsidP="006B574C">
      <w:pPr>
        <w:pStyle w:val="PL"/>
      </w:pPr>
      <w:r w:rsidRPr="00630AB6">
        <w:t xml:space="preserve">        - Subscription ID (Document)</w:t>
      </w:r>
    </w:p>
    <w:p w14:paraId="686209CC" w14:textId="77777777" w:rsidR="006B574C" w:rsidRPr="00630AB6" w:rsidRDefault="006B574C" w:rsidP="006B574C">
      <w:pPr>
        <w:pStyle w:val="PL"/>
      </w:pPr>
      <w:r w:rsidRPr="00630AB6">
        <w:t xml:space="preserve">      operationId: NSSAIAvailability</w:t>
      </w:r>
      <w:r>
        <w:t>SubModify</w:t>
      </w:r>
      <w:r w:rsidRPr="00630AB6">
        <w:t>Patch</w:t>
      </w:r>
    </w:p>
    <w:p w14:paraId="141EB5AC" w14:textId="77777777" w:rsidR="006B574C" w:rsidRPr="00630AB6" w:rsidRDefault="006B574C" w:rsidP="006B574C">
      <w:pPr>
        <w:pStyle w:val="PL"/>
      </w:pPr>
      <w:r w:rsidRPr="00630AB6">
        <w:t xml:space="preserve">      parameters:</w:t>
      </w:r>
    </w:p>
    <w:p w14:paraId="792C43CC" w14:textId="77777777" w:rsidR="006B574C" w:rsidRPr="00630AB6" w:rsidRDefault="006B574C" w:rsidP="006B574C">
      <w:pPr>
        <w:pStyle w:val="PL"/>
      </w:pPr>
      <w:r w:rsidRPr="00630AB6">
        <w:t xml:space="preserve">        - name: subscriptionId</w:t>
      </w:r>
    </w:p>
    <w:p w14:paraId="3231F1C8" w14:textId="77777777" w:rsidR="006B574C" w:rsidRPr="00630AB6" w:rsidRDefault="006B574C" w:rsidP="006B574C">
      <w:pPr>
        <w:pStyle w:val="PL"/>
      </w:pPr>
      <w:r w:rsidRPr="00630AB6">
        <w:t xml:space="preserve">          in: path</w:t>
      </w:r>
    </w:p>
    <w:p w14:paraId="4115451F" w14:textId="77777777" w:rsidR="006B574C" w:rsidRPr="00630AB6" w:rsidRDefault="006B574C" w:rsidP="006B574C">
      <w:pPr>
        <w:pStyle w:val="PL"/>
      </w:pPr>
      <w:r w:rsidRPr="00630AB6">
        <w:t xml:space="preserve">          description: Identifier of the subscription for notification</w:t>
      </w:r>
    </w:p>
    <w:p w14:paraId="68098A54" w14:textId="77777777" w:rsidR="006B574C" w:rsidRPr="00630AB6" w:rsidRDefault="006B574C" w:rsidP="006B574C">
      <w:pPr>
        <w:pStyle w:val="PL"/>
      </w:pPr>
      <w:r w:rsidRPr="00630AB6">
        <w:t xml:space="preserve">          required: true</w:t>
      </w:r>
    </w:p>
    <w:p w14:paraId="510CB113" w14:textId="77777777" w:rsidR="006B574C" w:rsidRPr="00630AB6" w:rsidRDefault="006B574C" w:rsidP="006B574C">
      <w:pPr>
        <w:pStyle w:val="PL"/>
      </w:pPr>
      <w:r w:rsidRPr="00630AB6">
        <w:t xml:space="preserve">          schema:</w:t>
      </w:r>
    </w:p>
    <w:p w14:paraId="6EF209B4" w14:textId="77777777" w:rsidR="006B574C" w:rsidRDefault="006B574C" w:rsidP="006B574C">
      <w:pPr>
        <w:pStyle w:val="PL"/>
      </w:pPr>
      <w:r w:rsidRPr="00630AB6">
        <w:t xml:space="preserve">            type: string</w:t>
      </w:r>
    </w:p>
    <w:p w14:paraId="566B3C7E" w14:textId="77777777" w:rsidR="006B574C" w:rsidRPr="00690A26" w:rsidRDefault="006B574C" w:rsidP="006B574C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6AFCA296" w14:textId="77777777" w:rsidR="006B574C" w:rsidRPr="00690A26" w:rsidRDefault="006B574C" w:rsidP="006B574C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78F63526" w14:textId="77777777" w:rsidR="006B574C" w:rsidRPr="00690A26" w:rsidRDefault="006B574C" w:rsidP="006B574C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description: Content-Encoding, described in IETF RFC 7231</w:t>
      </w:r>
    </w:p>
    <w:p w14:paraId="1861D8EF" w14:textId="77777777" w:rsidR="006B574C" w:rsidRPr="00690A26" w:rsidRDefault="006B574C" w:rsidP="006B574C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7CCC127A" w14:textId="77777777" w:rsidR="006B574C" w:rsidRDefault="006B574C" w:rsidP="006B574C">
      <w:pPr>
        <w:pStyle w:val="PL"/>
        <w:rPr>
          <w:lang w:val="en-US"/>
        </w:rPr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3BEDC15D" w14:textId="77777777" w:rsidR="006B574C" w:rsidRPr="00630AB6" w:rsidRDefault="006B574C" w:rsidP="006B574C">
      <w:pPr>
        <w:pStyle w:val="PL"/>
      </w:pPr>
      <w:r w:rsidRPr="00630AB6">
        <w:t xml:space="preserve">      requestBody:</w:t>
      </w:r>
    </w:p>
    <w:p w14:paraId="2B1FEE1E" w14:textId="76F4E0D4" w:rsidR="006B574C" w:rsidRPr="00630AB6" w:rsidRDefault="006B574C" w:rsidP="006B574C">
      <w:pPr>
        <w:pStyle w:val="PL"/>
      </w:pPr>
      <w:r w:rsidRPr="00630AB6">
        <w:t xml:space="preserve">        description: JSON Patch instructions to update at the NSSF, the NSSAI availability notification subscription</w:t>
      </w:r>
    </w:p>
    <w:p w14:paraId="02FECCDE" w14:textId="77777777" w:rsidR="006B574C" w:rsidRPr="00630AB6" w:rsidRDefault="006B574C" w:rsidP="006B574C">
      <w:pPr>
        <w:pStyle w:val="PL"/>
      </w:pPr>
      <w:r w:rsidRPr="00630AB6">
        <w:t xml:space="preserve">        required: true</w:t>
      </w:r>
    </w:p>
    <w:p w14:paraId="04061D92" w14:textId="77777777" w:rsidR="006B574C" w:rsidRPr="00630AB6" w:rsidRDefault="006B574C" w:rsidP="006B574C">
      <w:pPr>
        <w:pStyle w:val="PL"/>
      </w:pPr>
      <w:r w:rsidRPr="00630AB6">
        <w:t xml:space="preserve">        content:</w:t>
      </w:r>
    </w:p>
    <w:p w14:paraId="79A91100" w14:textId="77777777" w:rsidR="006B574C" w:rsidRPr="00630AB6" w:rsidRDefault="006B574C" w:rsidP="006B574C">
      <w:pPr>
        <w:pStyle w:val="PL"/>
      </w:pPr>
      <w:r w:rsidRPr="00630AB6">
        <w:t xml:space="preserve">          application/json-patch+json::</w:t>
      </w:r>
    </w:p>
    <w:p w14:paraId="65FE2F37" w14:textId="77777777" w:rsidR="006B574C" w:rsidRPr="00630AB6" w:rsidRDefault="006B574C" w:rsidP="006B574C">
      <w:pPr>
        <w:pStyle w:val="PL"/>
      </w:pPr>
      <w:r w:rsidRPr="00630AB6">
        <w:t xml:space="preserve">            schema:</w:t>
      </w:r>
    </w:p>
    <w:p w14:paraId="63663635" w14:textId="77777777" w:rsidR="006B574C" w:rsidRPr="00630AB6" w:rsidRDefault="006B574C" w:rsidP="006B574C">
      <w:pPr>
        <w:pStyle w:val="PL"/>
      </w:pPr>
      <w:r w:rsidRPr="00630AB6">
        <w:t xml:space="preserve">              $ref: '#/components/schemas/PatchDocument'</w:t>
      </w:r>
    </w:p>
    <w:p w14:paraId="633A784D" w14:textId="77777777" w:rsidR="006B574C" w:rsidRPr="00630AB6" w:rsidRDefault="006B574C" w:rsidP="006B574C">
      <w:pPr>
        <w:pStyle w:val="PL"/>
      </w:pPr>
    </w:p>
    <w:p w14:paraId="55261523" w14:textId="77777777" w:rsidR="006B574C" w:rsidRPr="00630AB6" w:rsidRDefault="006B574C" w:rsidP="006B574C">
      <w:pPr>
        <w:pStyle w:val="PL"/>
      </w:pPr>
      <w:r w:rsidRPr="00630AB6">
        <w:t xml:space="preserve">     </w:t>
      </w:r>
      <w:r>
        <w:t xml:space="preserve"> </w:t>
      </w:r>
      <w:r w:rsidRPr="00630AB6">
        <w:t>responses:</w:t>
      </w:r>
    </w:p>
    <w:p w14:paraId="3105C086" w14:textId="77777777" w:rsidR="006B574C" w:rsidRPr="00630AB6" w:rsidRDefault="006B574C" w:rsidP="006B574C">
      <w:pPr>
        <w:pStyle w:val="PL"/>
      </w:pPr>
      <w:r w:rsidRPr="00630AB6">
        <w:t xml:space="preserve">        '200':</w:t>
      </w:r>
    </w:p>
    <w:p w14:paraId="44B7A23B" w14:textId="77777777" w:rsidR="006B574C" w:rsidRPr="00630AB6" w:rsidRDefault="006B574C" w:rsidP="006B574C">
      <w:pPr>
        <w:pStyle w:val="PL"/>
      </w:pPr>
      <w:r w:rsidRPr="00630AB6">
        <w:t xml:space="preserve">          description: OK (Successful update of NSSAI availability notification subscription)</w:t>
      </w:r>
    </w:p>
    <w:p w14:paraId="53D78B32" w14:textId="77777777" w:rsidR="006B574C" w:rsidRPr="00630AB6" w:rsidRDefault="006B574C" w:rsidP="006B574C">
      <w:pPr>
        <w:pStyle w:val="PL"/>
      </w:pPr>
      <w:r w:rsidRPr="00630AB6">
        <w:t xml:space="preserve">          content:</w:t>
      </w:r>
    </w:p>
    <w:p w14:paraId="0F03EE3C" w14:textId="77777777" w:rsidR="006B574C" w:rsidRPr="00630AB6" w:rsidRDefault="006B574C" w:rsidP="006B574C">
      <w:pPr>
        <w:pStyle w:val="PL"/>
      </w:pPr>
      <w:r w:rsidRPr="00630AB6">
        <w:t xml:space="preserve">            application/json:</w:t>
      </w:r>
    </w:p>
    <w:p w14:paraId="24D72AF2" w14:textId="77777777" w:rsidR="006B574C" w:rsidRPr="00630AB6" w:rsidRDefault="006B574C" w:rsidP="006B574C">
      <w:pPr>
        <w:pStyle w:val="PL"/>
      </w:pPr>
      <w:r w:rsidRPr="00630AB6">
        <w:t xml:space="preserve">              schema:</w:t>
      </w:r>
    </w:p>
    <w:p w14:paraId="6D9753C3" w14:textId="77777777" w:rsidR="006B574C" w:rsidRDefault="006B574C" w:rsidP="006B574C">
      <w:pPr>
        <w:pStyle w:val="PL"/>
      </w:pPr>
      <w:r w:rsidRPr="00630AB6">
        <w:t xml:space="preserve">                $ref: '#/components/schemas/</w:t>
      </w:r>
      <w:r w:rsidRPr="00E30083">
        <w:rPr>
          <w:lang w:eastAsia="zh-CN"/>
        </w:rPr>
        <w:t>NssfEventSubscriptionCreatedData</w:t>
      </w:r>
      <w:r w:rsidRPr="00630AB6">
        <w:t>'</w:t>
      </w:r>
    </w:p>
    <w:p w14:paraId="6175557A" w14:textId="77777777" w:rsidR="006B574C" w:rsidRPr="00F04D60" w:rsidRDefault="006B574C" w:rsidP="006B574C">
      <w:pPr>
        <w:pStyle w:val="PL"/>
      </w:pPr>
      <w:r w:rsidRPr="00821B5C">
        <w:t xml:space="preserve">          </w:t>
      </w:r>
      <w:r w:rsidRPr="00F04D60">
        <w:t>headers:</w:t>
      </w:r>
    </w:p>
    <w:p w14:paraId="6D5D0A0D" w14:textId="77777777" w:rsidR="006B574C" w:rsidRPr="00F04D60" w:rsidRDefault="006B574C" w:rsidP="006B574C">
      <w:pPr>
        <w:pStyle w:val="PL"/>
      </w:pPr>
      <w:r w:rsidRPr="00F04D60">
        <w:t xml:space="preserve">            </w:t>
      </w:r>
      <w:r w:rsidRPr="00F04D60">
        <w:rPr>
          <w:lang w:val="en-US"/>
        </w:rPr>
        <w:t>Content-Encoding</w:t>
      </w:r>
      <w:r w:rsidRPr="00F04D60">
        <w:t>:</w:t>
      </w:r>
    </w:p>
    <w:p w14:paraId="255781AC" w14:textId="77777777" w:rsidR="006B574C" w:rsidRPr="00F04D60" w:rsidRDefault="006B574C" w:rsidP="006B574C">
      <w:pPr>
        <w:pStyle w:val="PL"/>
      </w:pPr>
      <w:r w:rsidRPr="00F04D60">
        <w:t xml:space="preserve">              description: </w:t>
      </w:r>
      <w:r w:rsidRPr="00F04D60">
        <w:rPr>
          <w:lang w:val="en-US"/>
        </w:rPr>
        <w:t>Content-Encoding, described in IETF RFC 7231</w:t>
      </w:r>
    </w:p>
    <w:p w14:paraId="29165B28" w14:textId="77777777" w:rsidR="006B574C" w:rsidRPr="00F04D60" w:rsidRDefault="006B574C" w:rsidP="006B574C">
      <w:pPr>
        <w:pStyle w:val="PL"/>
      </w:pPr>
      <w:r w:rsidRPr="00F04D60">
        <w:t xml:space="preserve">              schema:</w:t>
      </w:r>
    </w:p>
    <w:p w14:paraId="59B3E5CC" w14:textId="77777777" w:rsidR="006B574C" w:rsidRDefault="006B574C" w:rsidP="006B574C">
      <w:pPr>
        <w:pStyle w:val="PL"/>
      </w:pPr>
      <w:r w:rsidRPr="00F04D60">
        <w:t xml:space="preserve">                type: string</w:t>
      </w:r>
    </w:p>
    <w:p w14:paraId="65839BE6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500A9C3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57D6434" w14:textId="77777777" w:rsidR="006B574C" w:rsidRDefault="006B574C" w:rsidP="006B574C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679C182" w14:textId="77777777" w:rsidR="006B574C" w:rsidRDefault="006B574C" w:rsidP="006B574C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8016EEA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A090D47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784F49CF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4CF956B" w14:textId="77777777" w:rsidR="006B574C" w:rsidRPr="00630AB6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7AA3F03A" w14:textId="77777777" w:rsidR="006B574C" w:rsidRDefault="006B574C" w:rsidP="006B574C">
      <w:pPr>
        <w:pStyle w:val="PL"/>
      </w:pPr>
      <w:r w:rsidRPr="00630AB6">
        <w:t xml:space="preserve">        '403':</w:t>
      </w:r>
    </w:p>
    <w:p w14:paraId="7E43D069" w14:textId="77777777" w:rsidR="006B574C" w:rsidRPr="00630AB6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0A9F495A" w14:textId="77777777" w:rsidR="006B574C" w:rsidRDefault="006B574C" w:rsidP="006B574C">
      <w:pPr>
        <w:pStyle w:val="PL"/>
      </w:pPr>
      <w:r w:rsidRPr="00630AB6">
        <w:t xml:space="preserve">        '404':</w:t>
      </w:r>
    </w:p>
    <w:p w14:paraId="1BCDC941" w14:textId="77777777" w:rsidR="006B574C" w:rsidRPr="00630AB6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40AE87FF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2A4231F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6DE41BCC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30B6283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6CF20AB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3251B3D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1192A1D8" w14:textId="77777777" w:rsidR="006B574C" w:rsidRDefault="006B574C" w:rsidP="006B574C">
      <w:pPr>
        <w:pStyle w:val="PL"/>
      </w:pPr>
      <w:r>
        <w:t xml:space="preserve">        '429</w:t>
      </w:r>
      <w:r w:rsidRPr="00630AB6">
        <w:t>':</w:t>
      </w:r>
    </w:p>
    <w:p w14:paraId="4157952A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80240DA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697EC7CE" w14:textId="77777777" w:rsidR="006B574C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FC41728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60B933E5" w14:textId="77777777" w:rsidR="006B574C" w:rsidRDefault="006B574C" w:rsidP="006B574C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C08B447" w14:textId="77777777" w:rsidR="006B574C" w:rsidRPr="00630AB6" w:rsidRDefault="006B574C" w:rsidP="006B574C">
      <w:pPr>
        <w:pStyle w:val="PL"/>
      </w:pPr>
      <w:r w:rsidRPr="00630AB6">
        <w:t xml:space="preserve">        default:</w:t>
      </w:r>
    </w:p>
    <w:p w14:paraId="34F8EAB3" w14:textId="77777777" w:rsidR="006B574C" w:rsidRDefault="006B574C" w:rsidP="006B574C">
      <w:pPr>
        <w:pStyle w:val="PL"/>
        <w:rPr>
          <w:lang w:val="en-US"/>
        </w:rPr>
      </w:pPr>
      <w:r w:rsidRPr="00630AB6">
        <w:t xml:space="preserve">          description: Unexpected error</w:t>
      </w:r>
    </w:p>
    <w:p w14:paraId="4C50A5E0" w14:textId="77777777" w:rsidR="006B574C" w:rsidRDefault="006B574C" w:rsidP="006B574C">
      <w:pPr>
        <w:pStyle w:val="PL"/>
      </w:pPr>
    </w:p>
    <w:p w14:paraId="4CF85BD7" w14:textId="77777777" w:rsidR="006B574C" w:rsidRDefault="006B574C" w:rsidP="006B574C">
      <w:pPr>
        <w:pStyle w:val="PL"/>
      </w:pPr>
      <w:r w:rsidRPr="00630AB6">
        <w:t xml:space="preserve">  /nssai-availability:</w:t>
      </w:r>
    </w:p>
    <w:p w14:paraId="6EE81C4C" w14:textId="77777777" w:rsidR="006B574C" w:rsidRPr="002857AD" w:rsidRDefault="006B574C" w:rsidP="006B574C">
      <w:pPr>
        <w:pStyle w:val="PL"/>
      </w:pPr>
      <w:r w:rsidRPr="002857AD">
        <w:t xml:space="preserve">    </w:t>
      </w:r>
      <w:r>
        <w:t>options</w:t>
      </w:r>
      <w:r w:rsidRPr="002857AD">
        <w:t>:</w:t>
      </w:r>
    </w:p>
    <w:p w14:paraId="59927D9A" w14:textId="77777777" w:rsidR="006B574C" w:rsidRPr="002857AD" w:rsidRDefault="006B574C" w:rsidP="006B574C">
      <w:pPr>
        <w:pStyle w:val="PL"/>
      </w:pPr>
      <w:r w:rsidRPr="002857AD">
        <w:t xml:space="preserve">      summary: </w:t>
      </w:r>
      <w:r>
        <w:t>Discover communication options supported by NSSF for</w:t>
      </w:r>
      <w:r w:rsidRPr="002857AD">
        <w:t xml:space="preserve"> </w:t>
      </w:r>
      <w:r>
        <w:t>NSSAI</w:t>
      </w:r>
      <w:r w:rsidRPr="002857AD">
        <w:t xml:space="preserve"> </w:t>
      </w:r>
      <w:r>
        <w:t>Availability</w:t>
      </w:r>
    </w:p>
    <w:p w14:paraId="63E96FA9" w14:textId="77777777" w:rsidR="006B574C" w:rsidRPr="002857AD" w:rsidRDefault="006B574C" w:rsidP="006B574C">
      <w:pPr>
        <w:pStyle w:val="PL"/>
      </w:pPr>
      <w:r w:rsidRPr="002857AD">
        <w:t xml:space="preserve">      operationId: </w:t>
      </w:r>
      <w:r w:rsidRPr="00630AB6">
        <w:t>NSSAIAvailability</w:t>
      </w:r>
      <w:r>
        <w:t>Options</w:t>
      </w:r>
    </w:p>
    <w:p w14:paraId="0D6D83C2" w14:textId="77777777" w:rsidR="006B574C" w:rsidRPr="002857AD" w:rsidRDefault="006B574C" w:rsidP="006B574C">
      <w:pPr>
        <w:pStyle w:val="PL"/>
      </w:pPr>
      <w:r w:rsidRPr="002857AD">
        <w:t xml:space="preserve">      tags:</w:t>
      </w:r>
    </w:p>
    <w:p w14:paraId="3D646964" w14:textId="77777777" w:rsidR="006B574C" w:rsidRPr="002857AD" w:rsidRDefault="006B574C" w:rsidP="006B574C">
      <w:pPr>
        <w:pStyle w:val="PL"/>
      </w:pPr>
      <w:r w:rsidRPr="002857AD">
        <w:t xml:space="preserve">        - </w:t>
      </w:r>
      <w:r>
        <w:t>NSSAI Availability</w:t>
      </w:r>
      <w:r w:rsidRPr="002857AD">
        <w:t xml:space="preserve"> Store</w:t>
      </w:r>
    </w:p>
    <w:p w14:paraId="502BF8D8" w14:textId="77777777" w:rsidR="006B574C" w:rsidRPr="0059086B" w:rsidRDefault="006B574C" w:rsidP="006B574C">
      <w:pPr>
        <w:pStyle w:val="PL"/>
      </w:pPr>
      <w:r w:rsidRPr="0059086B">
        <w:t xml:space="preserve">      responses:</w:t>
      </w:r>
    </w:p>
    <w:p w14:paraId="41F6564D" w14:textId="77777777" w:rsidR="006B574C" w:rsidRPr="0059086B" w:rsidRDefault="006B574C" w:rsidP="006B574C">
      <w:pPr>
        <w:pStyle w:val="PL"/>
      </w:pPr>
      <w:r w:rsidRPr="0059086B">
        <w:t xml:space="preserve">        '200':</w:t>
      </w:r>
    </w:p>
    <w:p w14:paraId="2259AE07" w14:textId="77777777" w:rsidR="006B574C" w:rsidRPr="0059086B" w:rsidRDefault="006B574C" w:rsidP="006B574C">
      <w:pPr>
        <w:pStyle w:val="PL"/>
      </w:pPr>
      <w:r w:rsidRPr="0059086B">
        <w:t xml:space="preserve">          description: OK</w:t>
      </w:r>
    </w:p>
    <w:p w14:paraId="65760527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14:paraId="7BB0955C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    </w:t>
      </w:r>
      <w:r>
        <w:rPr>
          <w:lang w:val="en-US"/>
        </w:rPr>
        <w:t>Accept-Encoding</w:t>
      </w:r>
      <w:r w:rsidRPr="002857AD">
        <w:rPr>
          <w:lang w:val="en-US"/>
        </w:rPr>
        <w:t>:</w:t>
      </w:r>
    </w:p>
    <w:p w14:paraId="405EF5B7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14:paraId="16053ABC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    schema:</w:t>
      </w:r>
    </w:p>
    <w:p w14:paraId="61AAFC30" w14:textId="77777777" w:rsidR="006B574C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string</w:t>
      </w:r>
    </w:p>
    <w:p w14:paraId="7799989F" w14:textId="77777777" w:rsidR="006B574C" w:rsidRDefault="006B574C" w:rsidP="006B574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A810E23" w14:textId="77777777" w:rsidR="006B574C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40830A7" w14:textId="77777777" w:rsidR="006B574C" w:rsidRDefault="006B574C" w:rsidP="006B574C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93F4BA2" w14:textId="77777777" w:rsidR="006B574C" w:rsidRPr="00E517E8" w:rsidRDefault="006B574C" w:rsidP="006B574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C45854E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14:paraId="5217DA0D" w14:textId="77777777" w:rsidR="006B574C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781500F5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14:paraId="58D2A7D8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14:paraId="247DF897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3</w:t>
      </w:r>
      <w:r w:rsidRPr="002857AD">
        <w:rPr>
          <w:lang w:val="en-US"/>
        </w:rPr>
        <w:t>':</w:t>
      </w:r>
    </w:p>
    <w:p w14:paraId="0FB67AA5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2857AD">
        <w:rPr>
          <w:lang w:val="en-US"/>
        </w:rPr>
        <w:t>'</w:t>
      </w:r>
    </w:p>
    <w:p w14:paraId="668BD1D9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1CFE5DBB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655E97FD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'4</w:t>
      </w:r>
      <w:r>
        <w:rPr>
          <w:lang w:val="en-US"/>
        </w:rPr>
        <w:t>05</w:t>
      </w:r>
      <w:r w:rsidRPr="002857AD">
        <w:rPr>
          <w:lang w:val="en-US"/>
        </w:rPr>
        <w:t>':</w:t>
      </w:r>
    </w:p>
    <w:p w14:paraId="78F9A291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05</w:t>
      </w:r>
      <w:r w:rsidRPr="002857AD">
        <w:rPr>
          <w:lang w:val="en-US"/>
        </w:rPr>
        <w:t>'</w:t>
      </w:r>
    </w:p>
    <w:p w14:paraId="1BDE96D4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'4</w:t>
      </w:r>
      <w:r>
        <w:rPr>
          <w:lang w:val="en-US"/>
        </w:rPr>
        <w:t>29</w:t>
      </w:r>
      <w:r w:rsidRPr="002857AD">
        <w:rPr>
          <w:lang w:val="en-US"/>
        </w:rPr>
        <w:t>':</w:t>
      </w:r>
    </w:p>
    <w:p w14:paraId="454D0A1F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378A2F90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4B4F7B28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43349130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52B2A83E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2AED2924" w14:textId="77777777" w:rsidR="006B574C" w:rsidRPr="002857AD" w:rsidRDefault="006B574C" w:rsidP="006B574C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67502304" w14:textId="77777777" w:rsidR="006B574C" w:rsidRPr="002857AD" w:rsidRDefault="006B574C" w:rsidP="006B574C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14:paraId="085C4199" w14:textId="77777777" w:rsidR="006B574C" w:rsidRPr="002857AD" w:rsidRDefault="006B574C" w:rsidP="006B574C">
      <w:pPr>
        <w:pStyle w:val="PL"/>
      </w:pPr>
      <w:r w:rsidRPr="002857AD">
        <w:t xml:space="preserve">        default:</w:t>
      </w:r>
    </w:p>
    <w:p w14:paraId="564D48B2" w14:textId="77777777" w:rsidR="006B574C" w:rsidRPr="00630AB6" w:rsidRDefault="006B574C" w:rsidP="006B574C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14:paraId="6DEAC4C1" w14:textId="77777777" w:rsidR="006B574C" w:rsidRPr="00630AB6" w:rsidRDefault="006B574C" w:rsidP="006B574C">
      <w:pPr>
        <w:pStyle w:val="PL"/>
      </w:pPr>
    </w:p>
    <w:p w14:paraId="628B1620" w14:textId="77777777" w:rsidR="006B574C" w:rsidRPr="00630AB6" w:rsidRDefault="006B574C" w:rsidP="006B574C">
      <w:pPr>
        <w:pStyle w:val="PL"/>
      </w:pPr>
      <w:r w:rsidRPr="00630AB6">
        <w:t>components:</w:t>
      </w:r>
    </w:p>
    <w:p w14:paraId="0CDCA6C4" w14:textId="77777777" w:rsidR="006B574C" w:rsidRPr="00630AB6" w:rsidRDefault="006B574C" w:rsidP="006B574C">
      <w:pPr>
        <w:pStyle w:val="PL"/>
      </w:pPr>
      <w:r w:rsidRPr="00630AB6">
        <w:t xml:space="preserve">  securitySchemes:</w:t>
      </w:r>
    </w:p>
    <w:p w14:paraId="07F65837" w14:textId="77777777" w:rsidR="006B574C" w:rsidRPr="00630AB6" w:rsidRDefault="006B574C" w:rsidP="006B574C">
      <w:pPr>
        <w:pStyle w:val="PL"/>
      </w:pPr>
      <w:r w:rsidRPr="00630AB6">
        <w:t xml:space="preserve">    oAuth2ClientCredentials:</w:t>
      </w:r>
    </w:p>
    <w:p w14:paraId="10A2F380" w14:textId="77777777" w:rsidR="006B574C" w:rsidRPr="00630AB6" w:rsidRDefault="006B574C" w:rsidP="006B574C">
      <w:pPr>
        <w:pStyle w:val="PL"/>
      </w:pPr>
      <w:r w:rsidRPr="00630AB6">
        <w:t xml:space="preserve">      type: oauth2</w:t>
      </w:r>
    </w:p>
    <w:p w14:paraId="56642DD8" w14:textId="77777777" w:rsidR="006B574C" w:rsidRPr="00630AB6" w:rsidRDefault="006B574C" w:rsidP="006B574C">
      <w:pPr>
        <w:pStyle w:val="PL"/>
      </w:pPr>
      <w:r w:rsidRPr="00630AB6">
        <w:t xml:space="preserve">      flows:</w:t>
      </w:r>
    </w:p>
    <w:p w14:paraId="5C3FA816" w14:textId="77777777" w:rsidR="006B574C" w:rsidRPr="00630AB6" w:rsidRDefault="006B574C" w:rsidP="006B574C">
      <w:pPr>
        <w:pStyle w:val="PL"/>
      </w:pPr>
      <w:r w:rsidRPr="00630AB6">
        <w:t xml:space="preserve">        clientCredentials:</w:t>
      </w:r>
    </w:p>
    <w:p w14:paraId="11202E0F" w14:textId="77777777" w:rsidR="006B574C" w:rsidRPr="00630AB6" w:rsidRDefault="006B574C" w:rsidP="006B574C">
      <w:pPr>
        <w:pStyle w:val="PL"/>
      </w:pPr>
      <w:r w:rsidRPr="00630AB6">
        <w:t xml:space="preserve">          tokenUrl: '{nrfApiRoot}/oauth2/token'</w:t>
      </w:r>
    </w:p>
    <w:p w14:paraId="1A93B5AA" w14:textId="77777777" w:rsidR="006B574C" w:rsidRDefault="006B574C" w:rsidP="006B574C">
      <w:pPr>
        <w:pStyle w:val="PL"/>
      </w:pPr>
      <w:r w:rsidRPr="00630AB6">
        <w:t xml:space="preserve">          scopes:</w:t>
      </w:r>
    </w:p>
    <w:p w14:paraId="2FAD07C9" w14:textId="77777777" w:rsidR="006B574C" w:rsidRPr="00630AB6" w:rsidRDefault="006B574C" w:rsidP="006B574C">
      <w:pPr>
        <w:pStyle w:val="PL"/>
      </w:pPr>
      <w:r>
        <w:rPr>
          <w:lang w:val="en-US"/>
        </w:rPr>
        <w:t xml:space="preserve">            </w:t>
      </w:r>
      <w:r w:rsidRPr="002857AD">
        <w:t>nnssf-nssaiavailability</w:t>
      </w:r>
      <w:r>
        <w:rPr>
          <w:lang w:val="en-US"/>
        </w:rPr>
        <w:t xml:space="preserve">: Access to the </w:t>
      </w:r>
      <w:r w:rsidRPr="00630AB6">
        <w:t>Nnssf_NSSAIAvailability</w:t>
      </w:r>
      <w:r>
        <w:rPr>
          <w:lang w:val="en-US"/>
        </w:rPr>
        <w:t xml:space="preserve"> API</w:t>
      </w:r>
    </w:p>
    <w:p w14:paraId="1C10795F" w14:textId="77777777" w:rsidR="006B574C" w:rsidRPr="00174025" w:rsidRDefault="006B574C" w:rsidP="006B574C">
      <w:pPr>
        <w:pStyle w:val="PL"/>
      </w:pPr>
    </w:p>
    <w:p w14:paraId="3F0CF2B3" w14:textId="77777777" w:rsidR="006B574C" w:rsidRPr="00630AB6" w:rsidRDefault="006B574C" w:rsidP="006B574C">
      <w:pPr>
        <w:pStyle w:val="PL"/>
      </w:pPr>
      <w:r w:rsidRPr="00630AB6">
        <w:t xml:space="preserve">  schemas:</w:t>
      </w:r>
    </w:p>
    <w:p w14:paraId="6EC797EA" w14:textId="77777777" w:rsidR="006B574C" w:rsidRDefault="006B574C" w:rsidP="006B574C">
      <w:pPr>
        <w:pStyle w:val="PL"/>
      </w:pPr>
      <w:r w:rsidRPr="00630AB6">
        <w:t xml:space="preserve">    NssaiAvailabilityInfo:</w:t>
      </w:r>
    </w:p>
    <w:p w14:paraId="7A1BD282" w14:textId="77777777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</w:rPr>
        <w:t>This contains the Nssai availability information requested by the AMF</w:t>
      </w:r>
    </w:p>
    <w:p w14:paraId="1867B1A7" w14:textId="77777777" w:rsidR="006B574C" w:rsidRPr="00630AB6" w:rsidRDefault="006B574C" w:rsidP="006B574C">
      <w:pPr>
        <w:pStyle w:val="PL"/>
      </w:pPr>
      <w:r w:rsidRPr="00630AB6">
        <w:t xml:space="preserve">      type: object</w:t>
      </w:r>
    </w:p>
    <w:p w14:paraId="5D1700D9" w14:textId="77777777" w:rsidR="006B574C" w:rsidRPr="00630AB6" w:rsidRDefault="006B574C" w:rsidP="006B574C">
      <w:pPr>
        <w:pStyle w:val="PL"/>
      </w:pPr>
      <w:r w:rsidRPr="00630AB6">
        <w:t xml:space="preserve">      required:</w:t>
      </w:r>
    </w:p>
    <w:p w14:paraId="568872FA" w14:textId="77777777" w:rsidR="006B574C" w:rsidRPr="00630AB6" w:rsidRDefault="006B574C" w:rsidP="006B574C">
      <w:pPr>
        <w:pStyle w:val="PL"/>
      </w:pPr>
      <w:r w:rsidRPr="00630AB6">
        <w:t xml:space="preserve">        - supportedNssaiAvailabilityData</w:t>
      </w:r>
    </w:p>
    <w:p w14:paraId="4BAFBB1C" w14:textId="77777777" w:rsidR="006B574C" w:rsidRPr="00630AB6" w:rsidRDefault="006B574C" w:rsidP="006B574C">
      <w:pPr>
        <w:pStyle w:val="PL"/>
      </w:pPr>
      <w:r w:rsidRPr="00630AB6">
        <w:t xml:space="preserve">      properties:</w:t>
      </w:r>
    </w:p>
    <w:p w14:paraId="2FA9F64B" w14:textId="77777777" w:rsidR="006B574C" w:rsidRDefault="006B574C" w:rsidP="006B574C">
      <w:pPr>
        <w:pStyle w:val="PL"/>
      </w:pPr>
      <w:r w:rsidRPr="00630AB6">
        <w:t xml:space="preserve">        supportedNssaiAvailabilityData:</w:t>
      </w:r>
    </w:p>
    <w:p w14:paraId="265A5BE9" w14:textId="77777777" w:rsidR="006B574C" w:rsidRDefault="006B574C" w:rsidP="006B574C">
      <w:pPr>
        <w:pStyle w:val="PL"/>
      </w:pPr>
      <w:r w:rsidRPr="004C2CB5">
        <w:t xml:space="preserve">          </w:t>
      </w:r>
      <w:r>
        <w:t>type: array</w:t>
      </w:r>
    </w:p>
    <w:p w14:paraId="7384CA1D" w14:textId="77777777" w:rsidR="006B574C" w:rsidRPr="00630AB6" w:rsidRDefault="006B574C" w:rsidP="006B574C">
      <w:pPr>
        <w:pStyle w:val="PL"/>
      </w:pPr>
      <w:r w:rsidRPr="004C2CB5">
        <w:t xml:space="preserve">          </w:t>
      </w:r>
      <w:r>
        <w:t>items:</w:t>
      </w:r>
    </w:p>
    <w:p w14:paraId="484ABDE2" w14:textId="77777777" w:rsidR="006B574C" w:rsidRDefault="006B574C" w:rsidP="006B574C">
      <w:pPr>
        <w:pStyle w:val="PL"/>
      </w:pPr>
      <w:r w:rsidRPr="00630AB6">
        <w:t xml:space="preserve">          </w:t>
      </w:r>
      <w:r>
        <w:t xml:space="preserve">  </w:t>
      </w:r>
      <w:r w:rsidRPr="00630AB6">
        <w:t>$ref: '#/components/schemas/SupportedNssaiAvailabilityData'</w:t>
      </w:r>
    </w:p>
    <w:p w14:paraId="766370F9" w14:textId="77777777" w:rsidR="006B574C" w:rsidRPr="00630AB6" w:rsidRDefault="006B574C" w:rsidP="006B574C">
      <w:pPr>
        <w:pStyle w:val="PL"/>
      </w:pPr>
      <w:r>
        <w:t xml:space="preserve">          minItems: 1</w:t>
      </w:r>
    </w:p>
    <w:p w14:paraId="5FF1F38C" w14:textId="77777777" w:rsidR="006B574C" w:rsidRPr="00630AB6" w:rsidRDefault="006B574C" w:rsidP="006B574C">
      <w:pPr>
        <w:pStyle w:val="PL"/>
      </w:pPr>
      <w:r w:rsidRPr="00630AB6">
        <w:t xml:space="preserve">        supportedFeatures:</w:t>
      </w:r>
    </w:p>
    <w:p w14:paraId="60191BB2" w14:textId="77777777" w:rsidR="006B574C" w:rsidRDefault="006B574C" w:rsidP="006B574C">
      <w:pPr>
        <w:pStyle w:val="PL"/>
      </w:pPr>
      <w:r w:rsidRPr="00630AB6">
        <w:t xml:space="preserve">          $ref: 'TS29571_CommonData.yaml#/components/schemas/SupportedFeatures'</w:t>
      </w:r>
    </w:p>
    <w:p w14:paraId="3E4873B3" w14:textId="77777777" w:rsidR="006B574C" w:rsidRPr="00630AB6" w:rsidRDefault="006B574C" w:rsidP="006B574C">
      <w:pPr>
        <w:pStyle w:val="PL"/>
      </w:pPr>
      <w:r w:rsidRPr="00630AB6">
        <w:t xml:space="preserve">        </w:t>
      </w:r>
      <w:r>
        <w:t>amfSetId</w:t>
      </w:r>
      <w:r w:rsidRPr="00630AB6">
        <w:t>:</w:t>
      </w:r>
    </w:p>
    <w:p w14:paraId="7C8B736A" w14:textId="77777777" w:rsidR="006B574C" w:rsidRDefault="006B574C" w:rsidP="006B574C">
      <w:pPr>
        <w:pStyle w:val="PL"/>
      </w:pPr>
      <w:r w:rsidRPr="00630AB6">
        <w:t xml:space="preserve">          type: string</w:t>
      </w:r>
    </w:p>
    <w:p w14:paraId="0CD79E1A" w14:textId="77777777" w:rsidR="006B574C" w:rsidRPr="00FD5D62" w:rsidRDefault="006B574C" w:rsidP="006B574C">
      <w:pPr>
        <w:pStyle w:val="PL"/>
      </w:pPr>
      <w:r w:rsidRPr="00504D4D">
        <w:t xml:space="preserve">          </w:t>
      </w:r>
      <w:r w:rsidRPr="00504D4D">
        <w:rPr>
          <w:rFonts w:cs="Arial"/>
          <w:szCs w:val="18"/>
        </w:rPr>
        <w:t>pattern: '^</w:t>
      </w:r>
      <w:r w:rsidRPr="00504D4D">
        <w:t>[0-9]{3}-[0-9]{2-3}-[A-Fa-f0-9]{2}-[0-3][A-Fa-f0-9]{2}</w:t>
      </w:r>
      <w:r w:rsidRPr="00504D4D">
        <w:rPr>
          <w:rFonts w:cs="Arial"/>
          <w:szCs w:val="18"/>
        </w:rPr>
        <w:t>$'</w:t>
      </w:r>
    </w:p>
    <w:p w14:paraId="46D8F0D6" w14:textId="77777777" w:rsidR="006B574C" w:rsidRPr="00630AB6" w:rsidRDefault="006B574C" w:rsidP="006B574C">
      <w:pPr>
        <w:pStyle w:val="PL"/>
      </w:pPr>
    </w:p>
    <w:p w14:paraId="0B9C0DB9" w14:textId="77777777" w:rsidR="006B574C" w:rsidRDefault="006B574C" w:rsidP="006B574C">
      <w:pPr>
        <w:pStyle w:val="PL"/>
      </w:pPr>
      <w:r w:rsidRPr="00630AB6">
        <w:t xml:space="preserve">    SupportedNssaiAvailabilityData:</w:t>
      </w:r>
    </w:p>
    <w:p w14:paraId="7CC72CB9" w14:textId="77777777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</w:rPr>
        <w:t>This contains the Nssai availability data information</w:t>
      </w:r>
      <w:r w:rsidRPr="00E30083">
        <w:rPr>
          <w:rFonts w:cs="Arial" w:hint="eastAsia"/>
          <w:szCs w:val="18"/>
          <w:lang w:eastAsia="zh-CN"/>
        </w:rPr>
        <w:t xml:space="preserve"> </w:t>
      </w:r>
      <w:r w:rsidRPr="00E30083">
        <w:rPr>
          <w:rFonts w:cs="Arial"/>
          <w:szCs w:val="18"/>
        </w:rPr>
        <w:t>per TA supported by the AMF</w:t>
      </w:r>
    </w:p>
    <w:p w14:paraId="000BB018" w14:textId="77777777" w:rsidR="006B574C" w:rsidRPr="00630AB6" w:rsidRDefault="006B574C" w:rsidP="006B574C">
      <w:pPr>
        <w:pStyle w:val="PL"/>
      </w:pPr>
      <w:r w:rsidRPr="00630AB6">
        <w:t xml:space="preserve">      type: object</w:t>
      </w:r>
    </w:p>
    <w:p w14:paraId="5B6F37FF" w14:textId="77777777" w:rsidR="006B574C" w:rsidRPr="00630AB6" w:rsidRDefault="006B574C" w:rsidP="006B574C">
      <w:pPr>
        <w:pStyle w:val="PL"/>
      </w:pPr>
      <w:r w:rsidRPr="00630AB6">
        <w:t xml:space="preserve">      required:</w:t>
      </w:r>
    </w:p>
    <w:p w14:paraId="54C42314" w14:textId="77777777" w:rsidR="006B574C" w:rsidRPr="00630AB6" w:rsidRDefault="006B574C" w:rsidP="006B574C">
      <w:pPr>
        <w:pStyle w:val="PL"/>
      </w:pPr>
      <w:r w:rsidRPr="00630AB6">
        <w:t xml:space="preserve">        - tai</w:t>
      </w:r>
    </w:p>
    <w:p w14:paraId="03829DE5" w14:textId="77777777" w:rsidR="006B574C" w:rsidRPr="00630AB6" w:rsidRDefault="006B574C" w:rsidP="006B574C">
      <w:pPr>
        <w:pStyle w:val="PL"/>
      </w:pPr>
      <w:r w:rsidRPr="00630AB6">
        <w:t xml:space="preserve">        - supportedSnssaiList</w:t>
      </w:r>
    </w:p>
    <w:p w14:paraId="44F015AF" w14:textId="77777777" w:rsidR="006B574C" w:rsidRPr="00630AB6" w:rsidRDefault="006B574C" w:rsidP="006B574C">
      <w:pPr>
        <w:pStyle w:val="PL"/>
      </w:pPr>
      <w:r w:rsidRPr="00630AB6">
        <w:t xml:space="preserve">      properties:</w:t>
      </w:r>
    </w:p>
    <w:p w14:paraId="497CBCF4" w14:textId="77777777" w:rsidR="006B574C" w:rsidRPr="00630AB6" w:rsidRDefault="006B574C" w:rsidP="006B574C">
      <w:pPr>
        <w:pStyle w:val="PL"/>
      </w:pPr>
      <w:r w:rsidRPr="00630AB6">
        <w:t xml:space="preserve">        tai:</w:t>
      </w:r>
    </w:p>
    <w:p w14:paraId="5169C970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'TS29571_CommonData.yaml#/components/schemas/Tai'</w:t>
      </w:r>
    </w:p>
    <w:p w14:paraId="62619DA2" w14:textId="77777777" w:rsidR="006B574C" w:rsidRPr="00630AB6" w:rsidRDefault="006B574C" w:rsidP="006B574C">
      <w:pPr>
        <w:pStyle w:val="PL"/>
      </w:pPr>
      <w:r w:rsidRPr="00630AB6">
        <w:t xml:space="preserve">        supportedSnssaiList:</w:t>
      </w:r>
    </w:p>
    <w:p w14:paraId="55E948C9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719A274D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41E29E79" w14:textId="77777777" w:rsidR="006B574C" w:rsidRDefault="006B574C" w:rsidP="006B574C">
      <w:pPr>
        <w:pStyle w:val="PL"/>
      </w:pPr>
      <w:r w:rsidRPr="00630AB6">
        <w:t xml:space="preserve">            $ref: 'TS29571_CommonData.yaml#/components/schemas/</w:t>
      </w:r>
      <w:r>
        <w:t>Ext</w:t>
      </w:r>
      <w:r w:rsidRPr="00630AB6">
        <w:t>Snssai'</w:t>
      </w:r>
    </w:p>
    <w:p w14:paraId="2DE65835" w14:textId="77777777" w:rsidR="006B574C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78D2B155" w14:textId="77777777" w:rsidR="006B574C" w:rsidRPr="00630AB6" w:rsidRDefault="006B574C" w:rsidP="006B574C">
      <w:pPr>
        <w:pStyle w:val="PL"/>
      </w:pPr>
      <w:r w:rsidRPr="00630AB6">
        <w:t xml:space="preserve">        </w:t>
      </w:r>
      <w:r>
        <w:t>taiList</w:t>
      </w:r>
      <w:r w:rsidRPr="00630AB6">
        <w:t>:</w:t>
      </w:r>
    </w:p>
    <w:p w14:paraId="45EA000A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3D106AB5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39DA6AE2" w14:textId="77777777" w:rsidR="006B574C" w:rsidRDefault="006B574C" w:rsidP="006B574C">
      <w:pPr>
        <w:pStyle w:val="PL"/>
      </w:pPr>
      <w:r w:rsidRPr="00630AB6">
        <w:t xml:space="preserve">            $ref: 'TS29571_CommonData.yaml#/components/schemas/</w:t>
      </w:r>
      <w:r>
        <w:t>Tai</w:t>
      </w:r>
      <w:r w:rsidRPr="00630AB6">
        <w:t>'</w:t>
      </w:r>
    </w:p>
    <w:p w14:paraId="0B4344BC" w14:textId="77777777" w:rsidR="006B574C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2EB0919A" w14:textId="77777777" w:rsidR="006B574C" w:rsidRDefault="006B574C" w:rsidP="006B574C">
      <w:pPr>
        <w:pStyle w:val="PL"/>
      </w:pPr>
      <w:r>
        <w:t xml:space="preserve">        taiRangeList:</w:t>
      </w:r>
    </w:p>
    <w:p w14:paraId="46CE885A" w14:textId="77777777" w:rsidR="006B574C" w:rsidRDefault="006B574C" w:rsidP="006B574C">
      <w:pPr>
        <w:pStyle w:val="PL"/>
      </w:pPr>
      <w:r>
        <w:t xml:space="preserve">          type: array</w:t>
      </w:r>
    </w:p>
    <w:p w14:paraId="7C51C281" w14:textId="77777777" w:rsidR="006B574C" w:rsidRDefault="006B574C" w:rsidP="006B574C">
      <w:pPr>
        <w:pStyle w:val="PL"/>
      </w:pPr>
      <w:r>
        <w:t xml:space="preserve">          items:</w:t>
      </w:r>
    </w:p>
    <w:p w14:paraId="679FB896" w14:textId="77777777" w:rsidR="006B574C" w:rsidRDefault="006B574C" w:rsidP="006B574C">
      <w:pPr>
        <w:pStyle w:val="PL"/>
      </w:pPr>
      <w:r>
        <w:t xml:space="preserve">            $ref: 'TS29510_Nnrf_NFManagement.yaml#/components/schemas/TaiRange'</w:t>
      </w:r>
    </w:p>
    <w:p w14:paraId="757937B8" w14:textId="77777777" w:rsidR="006B574C" w:rsidRPr="00630AB6" w:rsidRDefault="006B574C" w:rsidP="006B574C">
      <w:pPr>
        <w:pStyle w:val="PL"/>
      </w:pPr>
      <w:r>
        <w:lastRenderedPageBreak/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465B76E5" w14:textId="77777777" w:rsidR="006B574C" w:rsidRPr="00630AB6" w:rsidRDefault="006B574C" w:rsidP="006B574C">
      <w:pPr>
        <w:pStyle w:val="PL"/>
      </w:pPr>
    </w:p>
    <w:p w14:paraId="3DECFC25" w14:textId="77777777" w:rsidR="006B574C" w:rsidRDefault="006B574C" w:rsidP="006B574C">
      <w:pPr>
        <w:pStyle w:val="PL"/>
      </w:pPr>
      <w:r w:rsidRPr="00630AB6">
        <w:t xml:space="preserve">    AuthorizedNssaiAvailabilityData:</w:t>
      </w:r>
    </w:p>
    <w:p w14:paraId="4791DFD2" w14:textId="6FE9FF20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</w:rPr>
        <w:t>This contains the Nssai availability data information per TA authorized by the NSSF</w:t>
      </w:r>
    </w:p>
    <w:p w14:paraId="424466F6" w14:textId="77777777" w:rsidR="006B574C" w:rsidRPr="00630AB6" w:rsidRDefault="006B574C" w:rsidP="006B574C">
      <w:pPr>
        <w:pStyle w:val="PL"/>
      </w:pPr>
      <w:r w:rsidRPr="00630AB6">
        <w:t xml:space="preserve">      type: object</w:t>
      </w:r>
    </w:p>
    <w:p w14:paraId="552EC5E1" w14:textId="77777777" w:rsidR="006B574C" w:rsidRPr="00630AB6" w:rsidRDefault="006B574C" w:rsidP="006B574C">
      <w:pPr>
        <w:pStyle w:val="PL"/>
      </w:pPr>
      <w:r w:rsidRPr="00630AB6">
        <w:t xml:space="preserve">      required:</w:t>
      </w:r>
    </w:p>
    <w:p w14:paraId="7E6A32C2" w14:textId="77777777" w:rsidR="006B574C" w:rsidRPr="00630AB6" w:rsidRDefault="006B574C" w:rsidP="006B574C">
      <w:pPr>
        <w:pStyle w:val="PL"/>
      </w:pPr>
      <w:r w:rsidRPr="00630AB6">
        <w:t xml:space="preserve">        - tai</w:t>
      </w:r>
    </w:p>
    <w:p w14:paraId="4B2A3D81" w14:textId="77777777" w:rsidR="006B574C" w:rsidRPr="00630AB6" w:rsidRDefault="006B574C" w:rsidP="006B574C">
      <w:pPr>
        <w:pStyle w:val="PL"/>
      </w:pPr>
      <w:r w:rsidRPr="00630AB6">
        <w:t xml:space="preserve">        - supportedSnssaiList</w:t>
      </w:r>
    </w:p>
    <w:p w14:paraId="2E864F9D" w14:textId="77777777" w:rsidR="006B574C" w:rsidRPr="00630AB6" w:rsidRDefault="006B574C" w:rsidP="006B574C">
      <w:pPr>
        <w:pStyle w:val="PL"/>
      </w:pPr>
      <w:r w:rsidRPr="00630AB6">
        <w:t xml:space="preserve">      properties:</w:t>
      </w:r>
    </w:p>
    <w:p w14:paraId="71A8F407" w14:textId="77777777" w:rsidR="006B574C" w:rsidRPr="00630AB6" w:rsidRDefault="006B574C" w:rsidP="006B574C">
      <w:pPr>
        <w:pStyle w:val="PL"/>
      </w:pPr>
      <w:r w:rsidRPr="00630AB6">
        <w:t xml:space="preserve">        tai:</w:t>
      </w:r>
    </w:p>
    <w:p w14:paraId="79A6A102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'TS29571_CommonData.yaml#/components/schemas/Tai'</w:t>
      </w:r>
    </w:p>
    <w:p w14:paraId="087BBC4C" w14:textId="77777777" w:rsidR="006B574C" w:rsidRPr="00630AB6" w:rsidRDefault="006B574C" w:rsidP="006B574C">
      <w:pPr>
        <w:pStyle w:val="PL"/>
      </w:pPr>
      <w:r w:rsidRPr="00630AB6">
        <w:t xml:space="preserve">        supportedSnssaiList:</w:t>
      </w:r>
    </w:p>
    <w:p w14:paraId="0DF358C0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4BA06683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6389823C" w14:textId="77777777" w:rsidR="006B574C" w:rsidRDefault="006B574C" w:rsidP="006B574C">
      <w:pPr>
        <w:pStyle w:val="PL"/>
      </w:pPr>
      <w:r w:rsidRPr="00630AB6">
        <w:t xml:space="preserve">            $ref: 'TS29571_CommonData.yaml#/components/schemas/</w:t>
      </w:r>
      <w:r>
        <w:t>Ext</w:t>
      </w:r>
      <w:r w:rsidRPr="00630AB6">
        <w:t>Snssai'</w:t>
      </w:r>
    </w:p>
    <w:p w14:paraId="2D561F0D" w14:textId="77777777" w:rsidR="006B574C" w:rsidRPr="00630AB6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5BF1F4BC" w14:textId="77777777" w:rsidR="006B574C" w:rsidRPr="00630AB6" w:rsidRDefault="006B574C" w:rsidP="006B574C">
      <w:pPr>
        <w:pStyle w:val="PL"/>
      </w:pPr>
      <w:r w:rsidRPr="00630AB6">
        <w:t xml:space="preserve">        restrictedSnssaiList:</w:t>
      </w:r>
    </w:p>
    <w:p w14:paraId="6C46C748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72580014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3507E0E6" w14:textId="77777777" w:rsidR="006B574C" w:rsidRDefault="006B574C" w:rsidP="006B574C">
      <w:pPr>
        <w:pStyle w:val="PL"/>
      </w:pPr>
      <w:r w:rsidRPr="00630AB6">
        <w:t xml:space="preserve">            $ref: '#/components/schemas/RestrictedSnssai'</w:t>
      </w:r>
    </w:p>
    <w:p w14:paraId="0A4BA51C" w14:textId="77777777" w:rsidR="006B574C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1309D693" w14:textId="77777777" w:rsidR="006B574C" w:rsidRPr="00630AB6" w:rsidRDefault="006B574C" w:rsidP="006B574C">
      <w:pPr>
        <w:pStyle w:val="PL"/>
      </w:pPr>
      <w:r w:rsidRPr="00630AB6">
        <w:t xml:space="preserve">        </w:t>
      </w:r>
      <w:r>
        <w:t>taiList</w:t>
      </w:r>
      <w:r w:rsidRPr="00630AB6">
        <w:t>:</w:t>
      </w:r>
    </w:p>
    <w:p w14:paraId="7B79901A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019A3953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1495CCA4" w14:textId="77777777" w:rsidR="006B574C" w:rsidRDefault="006B574C" w:rsidP="006B574C">
      <w:pPr>
        <w:pStyle w:val="PL"/>
      </w:pPr>
      <w:r w:rsidRPr="00630AB6">
        <w:t xml:space="preserve">            $ref: 'TS29571_CommonData.yaml#/components/schemas/</w:t>
      </w:r>
      <w:r>
        <w:t>Tai</w:t>
      </w:r>
      <w:r w:rsidRPr="00630AB6">
        <w:t>'</w:t>
      </w:r>
    </w:p>
    <w:p w14:paraId="51D87EDA" w14:textId="77777777" w:rsidR="006B574C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79875D47" w14:textId="77777777" w:rsidR="006B574C" w:rsidRDefault="006B574C" w:rsidP="006B574C">
      <w:pPr>
        <w:pStyle w:val="PL"/>
      </w:pPr>
      <w:r>
        <w:t xml:space="preserve">        taiRangeList:</w:t>
      </w:r>
    </w:p>
    <w:p w14:paraId="59125A7D" w14:textId="77777777" w:rsidR="006B574C" w:rsidRDefault="006B574C" w:rsidP="006B574C">
      <w:pPr>
        <w:pStyle w:val="PL"/>
      </w:pPr>
      <w:r>
        <w:t xml:space="preserve">          type: array</w:t>
      </w:r>
    </w:p>
    <w:p w14:paraId="30264441" w14:textId="77777777" w:rsidR="006B574C" w:rsidRDefault="006B574C" w:rsidP="006B574C">
      <w:pPr>
        <w:pStyle w:val="PL"/>
      </w:pPr>
      <w:r>
        <w:t xml:space="preserve">          items:</w:t>
      </w:r>
    </w:p>
    <w:p w14:paraId="47153918" w14:textId="77777777" w:rsidR="006B574C" w:rsidRDefault="006B574C" w:rsidP="006B574C">
      <w:pPr>
        <w:pStyle w:val="PL"/>
      </w:pPr>
      <w:r>
        <w:t xml:space="preserve">            $ref: 'TS29510_Nnrf_NFManagement.yaml#/components/schemas/TaiRange'</w:t>
      </w:r>
    </w:p>
    <w:p w14:paraId="143C3280" w14:textId="77777777" w:rsidR="006B574C" w:rsidRPr="00630AB6" w:rsidRDefault="006B574C" w:rsidP="006B574C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646A17BD" w14:textId="77777777" w:rsidR="006B574C" w:rsidRPr="00630AB6" w:rsidRDefault="006B574C" w:rsidP="006B574C">
      <w:pPr>
        <w:pStyle w:val="PL"/>
      </w:pPr>
    </w:p>
    <w:p w14:paraId="551D9330" w14:textId="77777777" w:rsidR="006B574C" w:rsidRDefault="006B574C" w:rsidP="006B574C">
      <w:pPr>
        <w:pStyle w:val="PL"/>
      </w:pPr>
      <w:r w:rsidRPr="00630AB6">
        <w:t xml:space="preserve">    RestrictedSnssai:</w:t>
      </w:r>
    </w:p>
    <w:p w14:paraId="6AA476FF" w14:textId="77777777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</w:rPr>
        <w:t>This contains the restricted SNssai information per PLMN</w:t>
      </w:r>
    </w:p>
    <w:p w14:paraId="4275F751" w14:textId="77777777" w:rsidR="006B574C" w:rsidRPr="00630AB6" w:rsidRDefault="006B574C" w:rsidP="006B574C">
      <w:pPr>
        <w:pStyle w:val="PL"/>
      </w:pPr>
      <w:r w:rsidRPr="00630AB6">
        <w:t xml:space="preserve">      type: object</w:t>
      </w:r>
    </w:p>
    <w:p w14:paraId="429DC0BB" w14:textId="77777777" w:rsidR="006B574C" w:rsidRPr="00630AB6" w:rsidRDefault="006B574C" w:rsidP="006B574C">
      <w:pPr>
        <w:pStyle w:val="PL"/>
      </w:pPr>
      <w:r w:rsidRPr="00630AB6">
        <w:t xml:space="preserve">      required:</w:t>
      </w:r>
    </w:p>
    <w:p w14:paraId="38F7ABC3" w14:textId="77777777" w:rsidR="006B574C" w:rsidRPr="00630AB6" w:rsidRDefault="006B574C" w:rsidP="006B574C">
      <w:pPr>
        <w:pStyle w:val="PL"/>
      </w:pPr>
      <w:r w:rsidRPr="00630AB6">
        <w:t xml:space="preserve">        - homePlmnId</w:t>
      </w:r>
    </w:p>
    <w:p w14:paraId="10852BEA" w14:textId="77777777" w:rsidR="006B574C" w:rsidRPr="00630AB6" w:rsidRDefault="006B574C" w:rsidP="006B574C">
      <w:pPr>
        <w:pStyle w:val="PL"/>
      </w:pPr>
      <w:r w:rsidRPr="00630AB6">
        <w:t xml:space="preserve">        - sNssaiList</w:t>
      </w:r>
    </w:p>
    <w:p w14:paraId="5FF25BD7" w14:textId="77777777" w:rsidR="006B574C" w:rsidRPr="00630AB6" w:rsidRDefault="006B574C" w:rsidP="006B574C">
      <w:pPr>
        <w:pStyle w:val="PL"/>
      </w:pPr>
      <w:r w:rsidRPr="00630AB6">
        <w:t xml:space="preserve">      properties:</w:t>
      </w:r>
    </w:p>
    <w:p w14:paraId="6FBA2AE8" w14:textId="77777777" w:rsidR="006B574C" w:rsidRPr="00630AB6" w:rsidRDefault="006B574C" w:rsidP="006B574C">
      <w:pPr>
        <w:pStyle w:val="PL"/>
      </w:pPr>
      <w:r w:rsidRPr="00630AB6">
        <w:t xml:space="preserve">        homePlmnId:</w:t>
      </w:r>
    </w:p>
    <w:p w14:paraId="540D0462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'TS29571_CommonData.yaml#/components/schemas/PlmnId'</w:t>
      </w:r>
    </w:p>
    <w:p w14:paraId="126E186B" w14:textId="77777777" w:rsidR="006B574C" w:rsidRPr="00630AB6" w:rsidRDefault="006B574C" w:rsidP="006B574C">
      <w:pPr>
        <w:pStyle w:val="PL"/>
      </w:pPr>
      <w:r w:rsidRPr="00630AB6">
        <w:t xml:space="preserve">        sNssaiList:</w:t>
      </w:r>
    </w:p>
    <w:p w14:paraId="24AB7B2B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61A0E03C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73C73FCD" w14:textId="77777777" w:rsidR="006B574C" w:rsidRDefault="006B574C" w:rsidP="006B574C">
      <w:pPr>
        <w:pStyle w:val="PL"/>
      </w:pPr>
      <w:r w:rsidRPr="00630AB6">
        <w:t xml:space="preserve">            $ref: 'TS29571_CommonData.yaml#/components/schemas/</w:t>
      </w:r>
      <w:r>
        <w:t>Ext</w:t>
      </w:r>
      <w:r w:rsidRPr="00630AB6">
        <w:t>Snssai'</w:t>
      </w:r>
    </w:p>
    <w:p w14:paraId="3DE78BCA" w14:textId="77777777" w:rsidR="006B574C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76EAA902" w14:textId="77777777" w:rsidR="006B574C" w:rsidRPr="00630AB6" w:rsidRDefault="006B574C" w:rsidP="006B574C">
      <w:pPr>
        <w:pStyle w:val="PL"/>
      </w:pPr>
      <w:r w:rsidRPr="00630AB6">
        <w:t xml:space="preserve">        </w:t>
      </w:r>
      <w:r>
        <w:t>homePlmnIdList</w:t>
      </w:r>
      <w:r w:rsidRPr="00630AB6">
        <w:t>:</w:t>
      </w:r>
    </w:p>
    <w:p w14:paraId="2362AFC2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1BFD6D09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644CB7A7" w14:textId="77777777" w:rsidR="006B574C" w:rsidRDefault="006B574C" w:rsidP="006B574C">
      <w:pPr>
        <w:pStyle w:val="PL"/>
      </w:pPr>
      <w:r w:rsidRPr="00630AB6">
        <w:t xml:space="preserve">            $ref: 'TS29571_CommonData.yaml#/components/schemas/</w:t>
      </w:r>
      <w:r>
        <w:t>PlmnId</w:t>
      </w:r>
      <w:r w:rsidRPr="00630AB6">
        <w:t>'</w:t>
      </w:r>
    </w:p>
    <w:p w14:paraId="6E2E6326" w14:textId="77777777" w:rsidR="006B574C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049E8EB6" w14:textId="77777777" w:rsidR="006B574C" w:rsidRDefault="006B574C" w:rsidP="006B574C">
      <w:pPr>
        <w:pStyle w:val="PL"/>
        <w:rPr>
          <w:lang w:eastAsia="zh-CN"/>
        </w:rPr>
      </w:pPr>
      <w:r w:rsidRPr="00630AB6"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oamingRestriction:</w:t>
      </w:r>
    </w:p>
    <w:p w14:paraId="51D590CB" w14:textId="77777777" w:rsidR="006B574C" w:rsidRDefault="006B574C" w:rsidP="006B574C">
      <w:pPr>
        <w:pStyle w:val="PL"/>
      </w:pPr>
      <w:r w:rsidRPr="00630AB6">
        <w:t xml:space="preserve">          type: boolean</w:t>
      </w:r>
    </w:p>
    <w:p w14:paraId="092089D3" w14:textId="77777777" w:rsidR="006B574C" w:rsidRPr="00630AB6" w:rsidRDefault="006B574C" w:rsidP="006B574C">
      <w:pPr>
        <w:pStyle w:val="PL"/>
      </w:pPr>
      <w:r w:rsidRPr="002E5CBA">
        <w:rPr>
          <w:lang w:val="en-US"/>
        </w:rPr>
        <w:t xml:space="preserve">          default: false</w:t>
      </w:r>
    </w:p>
    <w:p w14:paraId="40542178" w14:textId="77777777" w:rsidR="006B574C" w:rsidRPr="00630AB6" w:rsidRDefault="006B574C" w:rsidP="006B574C">
      <w:pPr>
        <w:pStyle w:val="PL"/>
      </w:pPr>
    </w:p>
    <w:p w14:paraId="7694CCCF" w14:textId="77777777" w:rsidR="006B574C" w:rsidRDefault="006B574C" w:rsidP="006B574C">
      <w:pPr>
        <w:pStyle w:val="PL"/>
      </w:pPr>
      <w:r w:rsidRPr="00630AB6">
        <w:t xml:space="preserve">    AuthorizedNssaiAvailabilityInfo:</w:t>
      </w:r>
    </w:p>
    <w:p w14:paraId="458227B2" w14:textId="77777777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</w:rPr>
        <w:t>This contains the Nssai availability data information authorized by the NSSF</w:t>
      </w:r>
    </w:p>
    <w:p w14:paraId="2D39B34E" w14:textId="77777777" w:rsidR="006B574C" w:rsidRPr="00630AB6" w:rsidRDefault="006B574C" w:rsidP="006B574C">
      <w:pPr>
        <w:pStyle w:val="PL"/>
      </w:pPr>
      <w:r w:rsidRPr="00630AB6">
        <w:t xml:space="preserve">      type: object</w:t>
      </w:r>
    </w:p>
    <w:p w14:paraId="19A0706F" w14:textId="77777777" w:rsidR="006B574C" w:rsidRPr="00630AB6" w:rsidRDefault="006B574C" w:rsidP="006B574C">
      <w:pPr>
        <w:pStyle w:val="PL"/>
      </w:pPr>
      <w:r w:rsidRPr="00630AB6">
        <w:t xml:space="preserve">      required:</w:t>
      </w:r>
    </w:p>
    <w:p w14:paraId="3B061589" w14:textId="77777777" w:rsidR="006B574C" w:rsidRPr="00630AB6" w:rsidRDefault="006B574C" w:rsidP="006B574C">
      <w:pPr>
        <w:pStyle w:val="PL"/>
      </w:pPr>
      <w:r w:rsidRPr="00630AB6">
        <w:t xml:space="preserve">        - authorizedNssaiAvailabilityData</w:t>
      </w:r>
    </w:p>
    <w:p w14:paraId="7374FFFC" w14:textId="77777777" w:rsidR="006B574C" w:rsidRPr="00630AB6" w:rsidRDefault="006B574C" w:rsidP="006B574C">
      <w:pPr>
        <w:pStyle w:val="PL"/>
      </w:pPr>
      <w:r w:rsidRPr="00630AB6">
        <w:t xml:space="preserve">      properties:</w:t>
      </w:r>
    </w:p>
    <w:p w14:paraId="6A8D50DE" w14:textId="77777777" w:rsidR="006B574C" w:rsidRPr="00630AB6" w:rsidRDefault="006B574C" w:rsidP="006B574C">
      <w:pPr>
        <w:pStyle w:val="PL"/>
      </w:pPr>
      <w:r w:rsidRPr="00630AB6">
        <w:t xml:space="preserve">        authorizedNssaiAvailabilityData:</w:t>
      </w:r>
    </w:p>
    <w:p w14:paraId="4A644B42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04A8116D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3EB12C09" w14:textId="77777777" w:rsidR="006B574C" w:rsidRDefault="006B574C" w:rsidP="006B574C">
      <w:pPr>
        <w:pStyle w:val="PL"/>
      </w:pPr>
      <w:r w:rsidRPr="00630AB6">
        <w:t xml:space="preserve">            $ref: '#/components/schemas/AuthorizedNssaiAvailabilityData'</w:t>
      </w:r>
    </w:p>
    <w:p w14:paraId="2DF319E8" w14:textId="77777777" w:rsidR="006B574C" w:rsidRPr="00630AB6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62359B71" w14:textId="77777777" w:rsidR="006B574C" w:rsidRPr="00630AB6" w:rsidRDefault="006B574C" w:rsidP="006B574C">
      <w:pPr>
        <w:pStyle w:val="PL"/>
      </w:pPr>
      <w:r w:rsidRPr="00630AB6">
        <w:t xml:space="preserve">        supportedFeatures:</w:t>
      </w:r>
    </w:p>
    <w:p w14:paraId="3D9926CD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'TS29571_CommonData.yaml#/components/schemas/SupportedFeatures'</w:t>
      </w:r>
    </w:p>
    <w:p w14:paraId="37725DC4" w14:textId="77777777" w:rsidR="006B574C" w:rsidRPr="00630AB6" w:rsidRDefault="006B574C" w:rsidP="006B574C">
      <w:pPr>
        <w:pStyle w:val="PL"/>
      </w:pPr>
    </w:p>
    <w:p w14:paraId="3983F322" w14:textId="77777777" w:rsidR="006B574C" w:rsidRDefault="006B574C" w:rsidP="006B574C">
      <w:pPr>
        <w:pStyle w:val="PL"/>
      </w:pPr>
      <w:r w:rsidRPr="00630AB6">
        <w:t xml:space="preserve">    NssfEventSubscriptionCreateData:</w:t>
      </w:r>
    </w:p>
    <w:p w14:paraId="16132B68" w14:textId="77777777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</w:rPr>
        <w:t>This contains the information for event subscription</w:t>
      </w:r>
    </w:p>
    <w:p w14:paraId="7874F644" w14:textId="77777777" w:rsidR="006B574C" w:rsidRPr="00630AB6" w:rsidRDefault="006B574C" w:rsidP="006B574C">
      <w:pPr>
        <w:pStyle w:val="PL"/>
      </w:pPr>
      <w:r w:rsidRPr="00630AB6">
        <w:t xml:space="preserve">      type: object</w:t>
      </w:r>
    </w:p>
    <w:p w14:paraId="3A188577" w14:textId="77777777" w:rsidR="006B574C" w:rsidRPr="00630AB6" w:rsidRDefault="006B574C" w:rsidP="006B574C">
      <w:pPr>
        <w:pStyle w:val="PL"/>
      </w:pPr>
      <w:r w:rsidRPr="00630AB6">
        <w:t xml:space="preserve">      required:</w:t>
      </w:r>
    </w:p>
    <w:p w14:paraId="59C4FC52" w14:textId="77777777" w:rsidR="006B574C" w:rsidRPr="00630AB6" w:rsidRDefault="006B574C" w:rsidP="006B574C">
      <w:pPr>
        <w:pStyle w:val="PL"/>
      </w:pPr>
      <w:r w:rsidRPr="00630AB6">
        <w:t xml:space="preserve">        - nfNssaiAvailabilityUri</w:t>
      </w:r>
    </w:p>
    <w:p w14:paraId="7510CAAD" w14:textId="77777777" w:rsidR="006B574C" w:rsidRPr="00630AB6" w:rsidRDefault="006B574C" w:rsidP="006B574C">
      <w:pPr>
        <w:pStyle w:val="PL"/>
      </w:pPr>
      <w:r w:rsidRPr="00630AB6">
        <w:t xml:space="preserve">        - taiList</w:t>
      </w:r>
    </w:p>
    <w:p w14:paraId="203C367A" w14:textId="77777777" w:rsidR="006B574C" w:rsidRPr="00630AB6" w:rsidRDefault="006B574C" w:rsidP="006B574C">
      <w:pPr>
        <w:pStyle w:val="PL"/>
      </w:pPr>
      <w:r w:rsidRPr="00630AB6">
        <w:t xml:space="preserve">        - event</w:t>
      </w:r>
    </w:p>
    <w:p w14:paraId="4102A1E3" w14:textId="77777777" w:rsidR="006B574C" w:rsidRPr="00630AB6" w:rsidRDefault="006B574C" w:rsidP="006B574C">
      <w:pPr>
        <w:pStyle w:val="PL"/>
      </w:pPr>
      <w:r w:rsidRPr="00630AB6">
        <w:t xml:space="preserve">      properties:</w:t>
      </w:r>
    </w:p>
    <w:p w14:paraId="1D096AD1" w14:textId="77777777" w:rsidR="006B574C" w:rsidRPr="00630AB6" w:rsidRDefault="006B574C" w:rsidP="006B574C">
      <w:pPr>
        <w:pStyle w:val="PL"/>
      </w:pPr>
      <w:r w:rsidRPr="00630AB6">
        <w:lastRenderedPageBreak/>
        <w:t xml:space="preserve">        nfNssaiAvailabilityUri:</w:t>
      </w:r>
    </w:p>
    <w:p w14:paraId="0D53963E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'TS29571_CommonData.yaml#/components/schemas/Uri'</w:t>
      </w:r>
    </w:p>
    <w:p w14:paraId="5AB7727B" w14:textId="77777777" w:rsidR="006B574C" w:rsidRPr="00630AB6" w:rsidRDefault="006B574C" w:rsidP="006B574C">
      <w:pPr>
        <w:pStyle w:val="PL"/>
      </w:pPr>
      <w:r w:rsidRPr="00630AB6">
        <w:t xml:space="preserve">        taiList:</w:t>
      </w:r>
    </w:p>
    <w:p w14:paraId="4AAFCE19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558260C2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05C6DDDA" w14:textId="77777777" w:rsidR="006B574C" w:rsidRDefault="006B574C" w:rsidP="006B574C">
      <w:pPr>
        <w:pStyle w:val="PL"/>
      </w:pPr>
      <w:r w:rsidRPr="00630AB6">
        <w:t xml:space="preserve">            $ref: 'TS29571_CommonData.yaml#/components/schemas/Tai'</w:t>
      </w:r>
    </w:p>
    <w:p w14:paraId="3939B2D6" w14:textId="77777777" w:rsidR="006B574C" w:rsidRPr="00630AB6" w:rsidRDefault="006B574C" w:rsidP="006B574C">
      <w:pPr>
        <w:pStyle w:val="PL"/>
      </w:pPr>
      <w:r w:rsidRPr="00630AB6">
        <w:t xml:space="preserve">        event:</w:t>
      </w:r>
    </w:p>
    <w:p w14:paraId="758E8FE2" w14:textId="77777777" w:rsidR="006B574C" w:rsidRDefault="006B574C" w:rsidP="006B574C">
      <w:pPr>
        <w:pStyle w:val="PL"/>
      </w:pPr>
      <w:r w:rsidRPr="00630AB6">
        <w:t xml:space="preserve">          $ref: '#/components/schemas/NssfEventType'</w:t>
      </w:r>
    </w:p>
    <w:p w14:paraId="7932D0A0" w14:textId="77777777" w:rsidR="006B574C" w:rsidRPr="00630AB6" w:rsidRDefault="006B574C" w:rsidP="006B574C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14:paraId="2D7A9053" w14:textId="77777777" w:rsidR="006B574C" w:rsidRDefault="006B574C" w:rsidP="006B574C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14:paraId="51FF7FEA" w14:textId="77777777" w:rsidR="006B574C" w:rsidRPr="00630AB6" w:rsidRDefault="006B574C" w:rsidP="006B574C">
      <w:pPr>
        <w:pStyle w:val="PL"/>
      </w:pPr>
      <w:r w:rsidRPr="00630AB6">
        <w:t xml:space="preserve">        </w:t>
      </w:r>
      <w:r>
        <w:t>amfSetId</w:t>
      </w:r>
      <w:r w:rsidRPr="00630AB6">
        <w:t>:</w:t>
      </w:r>
    </w:p>
    <w:p w14:paraId="51DB23F3" w14:textId="77777777" w:rsidR="006B574C" w:rsidRDefault="006B574C" w:rsidP="006B574C">
      <w:pPr>
        <w:pStyle w:val="PL"/>
      </w:pPr>
      <w:r w:rsidRPr="00630AB6">
        <w:t xml:space="preserve">          type: string</w:t>
      </w:r>
    </w:p>
    <w:p w14:paraId="5EFF095A" w14:textId="77777777" w:rsidR="006B574C" w:rsidRDefault="006B574C" w:rsidP="006B574C">
      <w:pPr>
        <w:pStyle w:val="PL"/>
        <w:rPr>
          <w:rFonts w:cs="Arial"/>
          <w:szCs w:val="18"/>
        </w:rPr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7916A6FF" w14:textId="77777777" w:rsidR="006B574C" w:rsidRPr="00630AB6" w:rsidRDefault="006B574C" w:rsidP="006B574C">
      <w:pPr>
        <w:pStyle w:val="PL"/>
      </w:pPr>
      <w:r w:rsidRPr="00630AB6">
        <w:t xml:space="preserve">        tai</w:t>
      </w:r>
      <w:r>
        <w:t>Range</w:t>
      </w:r>
      <w:r w:rsidRPr="00630AB6">
        <w:t>List:</w:t>
      </w:r>
    </w:p>
    <w:p w14:paraId="751174A7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39B519CA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73AB1C3E" w14:textId="77777777" w:rsidR="006B574C" w:rsidRDefault="006B574C" w:rsidP="006B574C">
      <w:pPr>
        <w:pStyle w:val="PL"/>
      </w:pPr>
      <w:r>
        <w:t xml:space="preserve">            $ref: 'TS29510_Nnrf_NFManagement.yaml#/components/schemas/TaiRange'</w:t>
      </w:r>
    </w:p>
    <w:p w14:paraId="066769C4" w14:textId="77777777" w:rsidR="006B574C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485145C4" w14:textId="77777777" w:rsidR="006B574C" w:rsidRPr="00630AB6" w:rsidRDefault="006B574C" w:rsidP="006B574C">
      <w:pPr>
        <w:pStyle w:val="PL"/>
      </w:pPr>
      <w:r>
        <w:t xml:space="preserve">        amfId</w:t>
      </w:r>
      <w:r w:rsidRPr="00630AB6">
        <w:t>:</w:t>
      </w:r>
    </w:p>
    <w:p w14:paraId="70EE4791" w14:textId="77777777" w:rsidR="006B574C" w:rsidRDefault="006B574C" w:rsidP="006B574C">
      <w:pPr>
        <w:pStyle w:val="PL"/>
      </w:pPr>
      <w:r>
        <w:t xml:space="preserve">          </w:t>
      </w:r>
      <w:r w:rsidRPr="00630AB6">
        <w:t>$ref: 'TS29571_CommonData.yaml#/components/schemas/NfInstanceId'</w:t>
      </w:r>
    </w:p>
    <w:p w14:paraId="003C7DF1" w14:textId="77777777" w:rsidR="006B574C" w:rsidRPr="00630AB6" w:rsidRDefault="006B574C" w:rsidP="006B574C">
      <w:pPr>
        <w:pStyle w:val="PL"/>
      </w:pPr>
      <w:r w:rsidRPr="00630AB6">
        <w:t xml:space="preserve">        supportedFeatures:</w:t>
      </w:r>
    </w:p>
    <w:p w14:paraId="2BB82832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'TS29571_CommonData.yaml#/components/schemas/SupportedFeatures'</w:t>
      </w:r>
    </w:p>
    <w:p w14:paraId="52EACEFF" w14:textId="77777777" w:rsidR="006B574C" w:rsidRPr="00630AB6" w:rsidRDefault="006B574C" w:rsidP="006B574C">
      <w:pPr>
        <w:pStyle w:val="PL"/>
      </w:pPr>
    </w:p>
    <w:p w14:paraId="1513E3C8" w14:textId="77777777" w:rsidR="006B574C" w:rsidRDefault="006B574C" w:rsidP="006B574C">
      <w:pPr>
        <w:pStyle w:val="PL"/>
      </w:pPr>
      <w:r w:rsidRPr="00630AB6">
        <w:t xml:space="preserve">    NssfEventSubscriptionCreatedData:</w:t>
      </w:r>
    </w:p>
    <w:p w14:paraId="37162CA6" w14:textId="77777777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</w:rPr>
        <w:t>This contains the information for created event subscription</w:t>
      </w:r>
    </w:p>
    <w:p w14:paraId="68BBB099" w14:textId="77777777" w:rsidR="006B574C" w:rsidRPr="00630AB6" w:rsidRDefault="006B574C" w:rsidP="006B574C">
      <w:pPr>
        <w:pStyle w:val="PL"/>
      </w:pPr>
      <w:r w:rsidRPr="00630AB6">
        <w:t xml:space="preserve">      type: object</w:t>
      </w:r>
    </w:p>
    <w:p w14:paraId="0372C4B0" w14:textId="77777777" w:rsidR="006B574C" w:rsidRPr="00630AB6" w:rsidRDefault="006B574C" w:rsidP="006B574C">
      <w:pPr>
        <w:pStyle w:val="PL"/>
      </w:pPr>
      <w:r w:rsidRPr="00630AB6">
        <w:t xml:space="preserve">      required:</w:t>
      </w:r>
    </w:p>
    <w:p w14:paraId="64F04503" w14:textId="77777777" w:rsidR="006B574C" w:rsidRPr="00630AB6" w:rsidRDefault="006B574C" w:rsidP="006B574C">
      <w:pPr>
        <w:pStyle w:val="PL"/>
      </w:pPr>
      <w:r w:rsidRPr="00630AB6">
        <w:t xml:space="preserve">        - subscriptionId</w:t>
      </w:r>
    </w:p>
    <w:p w14:paraId="70948351" w14:textId="77777777" w:rsidR="006B574C" w:rsidRPr="00630AB6" w:rsidRDefault="006B574C" w:rsidP="006B574C">
      <w:pPr>
        <w:pStyle w:val="PL"/>
      </w:pPr>
      <w:r w:rsidRPr="00630AB6">
        <w:t xml:space="preserve">      properties:</w:t>
      </w:r>
    </w:p>
    <w:p w14:paraId="0C7EA49A" w14:textId="77777777" w:rsidR="006B574C" w:rsidRPr="00630AB6" w:rsidRDefault="006B574C" w:rsidP="006B574C">
      <w:pPr>
        <w:pStyle w:val="PL"/>
      </w:pPr>
      <w:r w:rsidRPr="00630AB6">
        <w:t xml:space="preserve">        subscriptionId:</w:t>
      </w:r>
    </w:p>
    <w:p w14:paraId="717D6A41" w14:textId="77777777" w:rsidR="006B574C" w:rsidRDefault="006B574C" w:rsidP="006B574C">
      <w:pPr>
        <w:pStyle w:val="PL"/>
      </w:pPr>
      <w:r w:rsidRPr="00630AB6">
        <w:t xml:space="preserve">          type: string</w:t>
      </w:r>
    </w:p>
    <w:p w14:paraId="7362364C" w14:textId="77777777" w:rsidR="006B574C" w:rsidRPr="00630AB6" w:rsidRDefault="006B574C" w:rsidP="006B574C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14:paraId="19C9F706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14:paraId="74166CEE" w14:textId="77777777" w:rsidR="006B574C" w:rsidRPr="00630AB6" w:rsidRDefault="006B574C" w:rsidP="006B574C">
      <w:pPr>
        <w:pStyle w:val="PL"/>
      </w:pPr>
      <w:r w:rsidRPr="00630AB6">
        <w:t xml:space="preserve">        authorizedNssaiAvailabilityData:</w:t>
      </w:r>
    </w:p>
    <w:p w14:paraId="1B5DD8CE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7A531180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5FD36451" w14:textId="77777777" w:rsidR="006B574C" w:rsidRDefault="006B574C" w:rsidP="006B574C">
      <w:pPr>
        <w:pStyle w:val="PL"/>
      </w:pPr>
      <w:r w:rsidRPr="00630AB6">
        <w:t xml:space="preserve">            $ref: '#/components/schemas/AuthorizedNssaiAvailabilityData'</w:t>
      </w:r>
    </w:p>
    <w:p w14:paraId="4BBC6B57" w14:textId="77777777" w:rsidR="006B574C" w:rsidRDefault="006B574C" w:rsidP="006B574C">
      <w:pPr>
        <w:pStyle w:val="PL"/>
      </w:pPr>
      <w:r w:rsidRPr="00630AB6">
        <w:t xml:space="preserve">          minItems: </w:t>
      </w:r>
      <w:r>
        <w:t>1</w:t>
      </w:r>
    </w:p>
    <w:p w14:paraId="166EC25F" w14:textId="77777777" w:rsidR="006B574C" w:rsidRPr="00630AB6" w:rsidRDefault="006B574C" w:rsidP="006B574C">
      <w:pPr>
        <w:pStyle w:val="PL"/>
      </w:pPr>
      <w:r w:rsidRPr="00630AB6">
        <w:t xml:space="preserve">        supportedFeatures:</w:t>
      </w:r>
    </w:p>
    <w:p w14:paraId="32238137" w14:textId="77777777" w:rsidR="006B574C" w:rsidRPr="00630AB6" w:rsidRDefault="006B574C" w:rsidP="006B574C">
      <w:pPr>
        <w:pStyle w:val="PL"/>
      </w:pPr>
      <w:r w:rsidRPr="00630AB6">
        <w:t xml:space="preserve">          $ref: 'TS29571_CommonData.yaml#/components/schemas/SupportedFeatures'</w:t>
      </w:r>
    </w:p>
    <w:p w14:paraId="1720F87E" w14:textId="77777777" w:rsidR="006B574C" w:rsidRPr="00630AB6" w:rsidRDefault="006B574C" w:rsidP="006B574C">
      <w:pPr>
        <w:pStyle w:val="PL"/>
      </w:pPr>
    </w:p>
    <w:p w14:paraId="66E9C79F" w14:textId="77777777" w:rsidR="006B574C" w:rsidRDefault="006B574C" w:rsidP="006B574C">
      <w:pPr>
        <w:pStyle w:val="PL"/>
      </w:pPr>
      <w:r w:rsidRPr="00630AB6">
        <w:t xml:space="preserve">    NssfEventNotification:</w:t>
      </w:r>
    </w:p>
    <w:p w14:paraId="319C1466" w14:textId="77777777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</w:rPr>
        <w:t xml:space="preserve">This contains the </w:t>
      </w:r>
      <w:r>
        <w:rPr>
          <w:rFonts w:cs="Arial"/>
          <w:szCs w:val="18"/>
        </w:rPr>
        <w:t>notification</w:t>
      </w:r>
      <w:r w:rsidRPr="00E30083">
        <w:rPr>
          <w:rFonts w:cs="Arial"/>
          <w:szCs w:val="18"/>
        </w:rPr>
        <w:t xml:space="preserve"> for created event subscription</w:t>
      </w:r>
    </w:p>
    <w:p w14:paraId="4BC76DA3" w14:textId="77777777" w:rsidR="006B574C" w:rsidRPr="00630AB6" w:rsidRDefault="006B574C" w:rsidP="006B574C">
      <w:pPr>
        <w:pStyle w:val="PL"/>
      </w:pPr>
      <w:r w:rsidRPr="00630AB6">
        <w:t xml:space="preserve">      type: object</w:t>
      </w:r>
    </w:p>
    <w:p w14:paraId="3CC5E539" w14:textId="77777777" w:rsidR="006B574C" w:rsidRPr="00630AB6" w:rsidRDefault="006B574C" w:rsidP="006B574C">
      <w:pPr>
        <w:pStyle w:val="PL"/>
      </w:pPr>
      <w:r w:rsidRPr="00630AB6">
        <w:t xml:space="preserve">      required:</w:t>
      </w:r>
    </w:p>
    <w:p w14:paraId="0EF7A1D6" w14:textId="77777777" w:rsidR="006B574C" w:rsidRPr="00630AB6" w:rsidRDefault="006B574C" w:rsidP="006B574C">
      <w:pPr>
        <w:pStyle w:val="PL"/>
      </w:pPr>
      <w:r w:rsidRPr="00630AB6">
        <w:t xml:space="preserve">        - subscriptionId</w:t>
      </w:r>
    </w:p>
    <w:p w14:paraId="4D085852" w14:textId="77777777" w:rsidR="006B574C" w:rsidRPr="00630AB6" w:rsidRDefault="006B574C" w:rsidP="006B574C">
      <w:pPr>
        <w:pStyle w:val="PL"/>
      </w:pPr>
      <w:r w:rsidRPr="00630AB6">
        <w:t xml:space="preserve">        - authorizedNssaiAvailabilityData</w:t>
      </w:r>
    </w:p>
    <w:p w14:paraId="543129DD" w14:textId="77777777" w:rsidR="006B574C" w:rsidRPr="00630AB6" w:rsidRDefault="006B574C" w:rsidP="006B574C">
      <w:pPr>
        <w:pStyle w:val="PL"/>
      </w:pPr>
      <w:r w:rsidRPr="00630AB6">
        <w:t xml:space="preserve">      properties:</w:t>
      </w:r>
    </w:p>
    <w:p w14:paraId="7D1FE896" w14:textId="77777777" w:rsidR="006B574C" w:rsidRPr="00630AB6" w:rsidRDefault="006B574C" w:rsidP="006B574C">
      <w:pPr>
        <w:pStyle w:val="PL"/>
      </w:pPr>
      <w:r w:rsidRPr="00630AB6">
        <w:t xml:space="preserve">        subscriptionId:</w:t>
      </w:r>
    </w:p>
    <w:p w14:paraId="4C2AB282" w14:textId="77777777" w:rsidR="006B574C" w:rsidRPr="00630AB6" w:rsidRDefault="006B574C" w:rsidP="006B574C">
      <w:pPr>
        <w:pStyle w:val="PL"/>
      </w:pPr>
      <w:r w:rsidRPr="00630AB6">
        <w:t xml:space="preserve">          type: string</w:t>
      </w:r>
    </w:p>
    <w:p w14:paraId="1D0F1459" w14:textId="77777777" w:rsidR="006B574C" w:rsidRPr="00630AB6" w:rsidRDefault="006B574C" w:rsidP="006B574C">
      <w:pPr>
        <w:pStyle w:val="PL"/>
      </w:pPr>
      <w:r w:rsidRPr="00630AB6">
        <w:t xml:space="preserve">        authorizedNssaiAvailabilityData:</w:t>
      </w:r>
    </w:p>
    <w:p w14:paraId="668C5C1E" w14:textId="77777777" w:rsidR="006B574C" w:rsidRPr="00630AB6" w:rsidRDefault="006B574C" w:rsidP="006B574C">
      <w:pPr>
        <w:pStyle w:val="PL"/>
      </w:pPr>
      <w:r w:rsidRPr="00630AB6">
        <w:t xml:space="preserve">          type: array</w:t>
      </w:r>
    </w:p>
    <w:p w14:paraId="31B6D72C" w14:textId="77777777" w:rsidR="006B574C" w:rsidRPr="00630AB6" w:rsidRDefault="006B574C" w:rsidP="006B574C">
      <w:pPr>
        <w:pStyle w:val="PL"/>
      </w:pPr>
      <w:r w:rsidRPr="00630AB6">
        <w:t xml:space="preserve">          items:</w:t>
      </w:r>
    </w:p>
    <w:p w14:paraId="4E697884" w14:textId="77777777" w:rsidR="006B574C" w:rsidRDefault="006B574C" w:rsidP="006B574C">
      <w:pPr>
        <w:pStyle w:val="PL"/>
      </w:pPr>
      <w:r w:rsidRPr="00630AB6">
        <w:t xml:space="preserve">            $ref: '#/components/schemas/AuthorizedNssaiAvailabilityData'</w:t>
      </w:r>
    </w:p>
    <w:p w14:paraId="3F414F5F" w14:textId="77777777" w:rsidR="006B574C" w:rsidRDefault="006B574C" w:rsidP="006B574C">
      <w:pPr>
        <w:pStyle w:val="PL"/>
      </w:pPr>
      <w:r w:rsidRPr="00630AB6">
        <w:t xml:space="preserve">    NssfEventType:</w:t>
      </w:r>
    </w:p>
    <w:p w14:paraId="478ECD2C" w14:textId="77777777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T</w:t>
      </w:r>
      <w:r>
        <w:rPr>
          <w:rFonts w:cs="Arial"/>
          <w:szCs w:val="18"/>
          <w:lang w:eastAsia="zh-CN"/>
        </w:rPr>
        <w:t xml:space="preserve">his contains the </w:t>
      </w:r>
      <w:r w:rsidRPr="00E30083">
        <w:rPr>
          <w:rFonts w:cs="Arial"/>
          <w:szCs w:val="18"/>
        </w:rPr>
        <w:t xml:space="preserve">event for </w:t>
      </w:r>
      <w:r>
        <w:rPr>
          <w:rFonts w:cs="Arial"/>
          <w:szCs w:val="18"/>
        </w:rPr>
        <w:t>the</w:t>
      </w:r>
      <w:r w:rsidRPr="00E30083">
        <w:rPr>
          <w:rFonts w:cs="Arial"/>
          <w:szCs w:val="18"/>
        </w:rPr>
        <w:t xml:space="preserve"> subscription</w:t>
      </w:r>
    </w:p>
    <w:p w14:paraId="4C61ECC5" w14:textId="77777777" w:rsidR="006B574C" w:rsidRPr="00630AB6" w:rsidRDefault="006B574C" w:rsidP="006B574C">
      <w:pPr>
        <w:pStyle w:val="PL"/>
      </w:pPr>
      <w:r w:rsidRPr="00630AB6">
        <w:t xml:space="preserve">      anyOf:</w:t>
      </w:r>
    </w:p>
    <w:p w14:paraId="63C52EF6" w14:textId="77777777" w:rsidR="006B574C" w:rsidRPr="00630AB6" w:rsidRDefault="006B574C" w:rsidP="006B574C">
      <w:pPr>
        <w:pStyle w:val="PL"/>
      </w:pPr>
      <w:r w:rsidRPr="00630AB6">
        <w:t xml:space="preserve">        - type: string</w:t>
      </w:r>
    </w:p>
    <w:p w14:paraId="1EA774B4" w14:textId="77777777" w:rsidR="006B574C" w:rsidRPr="00630AB6" w:rsidRDefault="006B574C" w:rsidP="006B574C">
      <w:pPr>
        <w:pStyle w:val="PL"/>
      </w:pPr>
      <w:r w:rsidRPr="00630AB6">
        <w:t xml:space="preserve">          enum:</w:t>
      </w:r>
    </w:p>
    <w:p w14:paraId="1934CEFF" w14:textId="77777777" w:rsidR="006B574C" w:rsidRPr="00630AB6" w:rsidRDefault="006B574C" w:rsidP="006B574C">
      <w:pPr>
        <w:pStyle w:val="PL"/>
      </w:pPr>
      <w:r w:rsidRPr="00630AB6">
        <w:t xml:space="preserve">            - SNSSAI_STATUS_CHANGE_REPORT</w:t>
      </w:r>
    </w:p>
    <w:p w14:paraId="19F5C98E" w14:textId="77777777" w:rsidR="006B574C" w:rsidRPr="00630AB6" w:rsidRDefault="006B574C" w:rsidP="006B574C">
      <w:pPr>
        <w:pStyle w:val="PL"/>
      </w:pPr>
      <w:r w:rsidRPr="00630AB6">
        <w:t xml:space="preserve">        - type: string</w:t>
      </w:r>
    </w:p>
    <w:p w14:paraId="054219EA" w14:textId="77777777" w:rsidR="006B574C" w:rsidRDefault="006B574C" w:rsidP="006B574C">
      <w:pPr>
        <w:pStyle w:val="PL"/>
      </w:pPr>
      <w:r w:rsidRPr="00630AB6">
        <w:t xml:space="preserve">    PatchDocument:</w:t>
      </w:r>
    </w:p>
    <w:p w14:paraId="53E8EADE" w14:textId="7282D236" w:rsidR="006B574C" w:rsidRPr="00630AB6" w:rsidRDefault="006B574C" w:rsidP="006B574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</w:rPr>
        <w:t>This contains the JSON Patch instructions for updating the Nssai availability data information at the NSSF</w:t>
      </w:r>
    </w:p>
    <w:p w14:paraId="29871DB8" w14:textId="77777777" w:rsidR="006B574C" w:rsidRPr="00630AB6" w:rsidRDefault="006B574C" w:rsidP="006B574C">
      <w:pPr>
        <w:pStyle w:val="PL"/>
      </w:pPr>
      <w:r w:rsidRPr="00630AB6">
        <w:t xml:space="preserve">      type: array</w:t>
      </w:r>
    </w:p>
    <w:p w14:paraId="3F8BD1DE" w14:textId="77777777" w:rsidR="006B574C" w:rsidRPr="00630AB6" w:rsidRDefault="006B574C" w:rsidP="006B574C">
      <w:pPr>
        <w:pStyle w:val="PL"/>
      </w:pPr>
      <w:r w:rsidRPr="00630AB6">
        <w:t xml:space="preserve">      items:</w:t>
      </w:r>
    </w:p>
    <w:p w14:paraId="71FF0A10" w14:textId="77777777" w:rsidR="006B574C" w:rsidRDefault="006B574C" w:rsidP="006B574C">
      <w:pPr>
        <w:pStyle w:val="PL"/>
      </w:pPr>
      <w:r w:rsidRPr="00630AB6">
        <w:t xml:space="preserve">        $ref: 'TS29571_CommonData.yaml#/components/schemas/PatchItem'</w:t>
      </w:r>
    </w:p>
    <w:p w14:paraId="6031EE8A" w14:textId="77777777" w:rsidR="006B574C" w:rsidRPr="00630AB6" w:rsidRDefault="006B574C" w:rsidP="006B574C">
      <w:pPr>
        <w:pStyle w:val="PL"/>
      </w:pPr>
      <w:r w:rsidRPr="00630AB6">
        <w:t xml:space="preserve">      minItems: </w:t>
      </w:r>
      <w:r>
        <w:t>1</w:t>
      </w:r>
    </w:p>
    <w:p w14:paraId="7698FF2B" w14:textId="77777777" w:rsidR="006B574C" w:rsidRPr="00630AB6" w:rsidRDefault="006B574C" w:rsidP="006B574C">
      <w:pPr>
        <w:pStyle w:val="PL"/>
        <w:rPr>
          <w:i/>
        </w:rPr>
      </w:pPr>
    </w:p>
    <w:p w14:paraId="58599B1A" w14:textId="77777777" w:rsidR="006B574C" w:rsidRPr="006B574C" w:rsidRDefault="006B574C" w:rsidP="00F31B51">
      <w:pPr>
        <w:pStyle w:val="B1"/>
        <w:ind w:left="0" w:firstLine="0"/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DD21F" w14:textId="77777777" w:rsidR="00125678" w:rsidRDefault="00125678">
      <w:r>
        <w:separator/>
      </w:r>
    </w:p>
  </w:endnote>
  <w:endnote w:type="continuationSeparator" w:id="0">
    <w:p w14:paraId="60F7019B" w14:textId="77777777" w:rsidR="00125678" w:rsidRDefault="00125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0DA85" w14:textId="77777777" w:rsidR="00125678" w:rsidRDefault="00125678">
      <w:r>
        <w:separator/>
      </w:r>
    </w:p>
  </w:footnote>
  <w:footnote w:type="continuationSeparator" w:id="0">
    <w:p w14:paraId="0ECCBD0D" w14:textId="77777777" w:rsidR="00125678" w:rsidRDefault="00125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731DE" w:rsidRDefault="000731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731DE" w:rsidRDefault="000731D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731DE" w:rsidRDefault="000731D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731DE" w:rsidRDefault="000731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ACA59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D47C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CCB1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DE05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B40BD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E694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5264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E7A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7E779D"/>
    <w:multiLevelType w:val="hybridMultilevel"/>
    <w:tmpl w:val="419A3C9A"/>
    <w:lvl w:ilvl="0" w:tplc="F4228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162B8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11F63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B949E2"/>
    <w:multiLevelType w:val="hybridMultilevel"/>
    <w:tmpl w:val="0B06599A"/>
    <w:lvl w:ilvl="0" w:tplc="45785F8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4C644F2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7FFB18B3"/>
    <w:multiLevelType w:val="hybridMultilevel"/>
    <w:tmpl w:val="99ACF7D8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22"/>
  </w:num>
  <w:num w:numId="7">
    <w:abstractNumId w:val="20"/>
  </w:num>
  <w:num w:numId="8">
    <w:abstractNumId w:val="16"/>
  </w:num>
  <w:num w:numId="9">
    <w:abstractNumId w:val="15"/>
  </w:num>
  <w:num w:numId="10">
    <w:abstractNumId w:val="14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2">
    <w:abstractNumId w:val="17"/>
  </w:num>
  <w:num w:numId="13">
    <w:abstractNumId w:val="21"/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5">
    <w:abstractNumId w:val="8"/>
  </w:num>
  <w:num w:numId="16">
    <w:abstractNumId w:val="11"/>
  </w:num>
  <w:num w:numId="17">
    <w:abstractNumId w:val="24"/>
  </w:num>
  <w:num w:numId="18">
    <w:abstractNumId w:val="13"/>
  </w:num>
  <w:num w:numId="19">
    <w:abstractNumId w:val="12"/>
  </w:num>
  <w:num w:numId="20">
    <w:abstractNumId w:val="1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731DE"/>
    <w:rsid w:val="000A519B"/>
    <w:rsid w:val="000A6394"/>
    <w:rsid w:val="000B4B0E"/>
    <w:rsid w:val="000B7FED"/>
    <w:rsid w:val="000C038A"/>
    <w:rsid w:val="000C6598"/>
    <w:rsid w:val="000D0618"/>
    <w:rsid w:val="000D44B3"/>
    <w:rsid w:val="0011413B"/>
    <w:rsid w:val="00125678"/>
    <w:rsid w:val="001329D9"/>
    <w:rsid w:val="00145D43"/>
    <w:rsid w:val="00192C46"/>
    <w:rsid w:val="001A08B3"/>
    <w:rsid w:val="001A4031"/>
    <w:rsid w:val="001A7B60"/>
    <w:rsid w:val="001A7C9B"/>
    <w:rsid w:val="001B52F0"/>
    <w:rsid w:val="001B7A65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4938"/>
    <w:rsid w:val="00305409"/>
    <w:rsid w:val="003203D9"/>
    <w:rsid w:val="003236BC"/>
    <w:rsid w:val="0032436E"/>
    <w:rsid w:val="003522E6"/>
    <w:rsid w:val="003609EF"/>
    <w:rsid w:val="0036231A"/>
    <w:rsid w:val="00374DD4"/>
    <w:rsid w:val="003B4731"/>
    <w:rsid w:val="003B68EE"/>
    <w:rsid w:val="003D454E"/>
    <w:rsid w:val="003E0D2E"/>
    <w:rsid w:val="003E1A36"/>
    <w:rsid w:val="003F08F5"/>
    <w:rsid w:val="00410371"/>
    <w:rsid w:val="004242F1"/>
    <w:rsid w:val="0043614C"/>
    <w:rsid w:val="004825FB"/>
    <w:rsid w:val="00484463"/>
    <w:rsid w:val="004A25A0"/>
    <w:rsid w:val="004A315A"/>
    <w:rsid w:val="004B75B7"/>
    <w:rsid w:val="004D57CD"/>
    <w:rsid w:val="004D7D32"/>
    <w:rsid w:val="00504AA7"/>
    <w:rsid w:val="0051580D"/>
    <w:rsid w:val="00547111"/>
    <w:rsid w:val="00551C7D"/>
    <w:rsid w:val="00586DFA"/>
    <w:rsid w:val="00592D74"/>
    <w:rsid w:val="005E2C44"/>
    <w:rsid w:val="00621188"/>
    <w:rsid w:val="006257ED"/>
    <w:rsid w:val="00665C47"/>
    <w:rsid w:val="00695808"/>
    <w:rsid w:val="006A4416"/>
    <w:rsid w:val="006B402A"/>
    <w:rsid w:val="006B46FB"/>
    <w:rsid w:val="006B574C"/>
    <w:rsid w:val="006C067F"/>
    <w:rsid w:val="006C4109"/>
    <w:rsid w:val="006D3B5B"/>
    <w:rsid w:val="006E21FB"/>
    <w:rsid w:val="006E2A9F"/>
    <w:rsid w:val="00792342"/>
    <w:rsid w:val="007977A8"/>
    <w:rsid w:val="007B512A"/>
    <w:rsid w:val="007C2097"/>
    <w:rsid w:val="007D6A07"/>
    <w:rsid w:val="007F6F1B"/>
    <w:rsid w:val="007F7259"/>
    <w:rsid w:val="008040A8"/>
    <w:rsid w:val="00816089"/>
    <w:rsid w:val="008279FA"/>
    <w:rsid w:val="008626E7"/>
    <w:rsid w:val="008660E7"/>
    <w:rsid w:val="00870EE7"/>
    <w:rsid w:val="008863B9"/>
    <w:rsid w:val="0089666F"/>
    <w:rsid w:val="008A45A6"/>
    <w:rsid w:val="008F0BAF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C22F0"/>
    <w:rsid w:val="009E3297"/>
    <w:rsid w:val="009F734F"/>
    <w:rsid w:val="00A04906"/>
    <w:rsid w:val="00A15F1E"/>
    <w:rsid w:val="00A246B6"/>
    <w:rsid w:val="00A26299"/>
    <w:rsid w:val="00A47E70"/>
    <w:rsid w:val="00A50CF0"/>
    <w:rsid w:val="00A701DB"/>
    <w:rsid w:val="00A7671C"/>
    <w:rsid w:val="00AA2CBC"/>
    <w:rsid w:val="00AA774C"/>
    <w:rsid w:val="00AC5820"/>
    <w:rsid w:val="00AD1CD8"/>
    <w:rsid w:val="00B0338B"/>
    <w:rsid w:val="00B03EB7"/>
    <w:rsid w:val="00B06DE8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31B5B"/>
    <w:rsid w:val="00D32290"/>
    <w:rsid w:val="00D50255"/>
    <w:rsid w:val="00D60EC8"/>
    <w:rsid w:val="00D6559A"/>
    <w:rsid w:val="00D66520"/>
    <w:rsid w:val="00D71C51"/>
    <w:rsid w:val="00D754F8"/>
    <w:rsid w:val="00DA261F"/>
    <w:rsid w:val="00DD1D97"/>
    <w:rsid w:val="00DD6C11"/>
    <w:rsid w:val="00DE34CF"/>
    <w:rsid w:val="00DF36A3"/>
    <w:rsid w:val="00DF37C6"/>
    <w:rsid w:val="00E13F3D"/>
    <w:rsid w:val="00E22AF6"/>
    <w:rsid w:val="00E34898"/>
    <w:rsid w:val="00E53B23"/>
    <w:rsid w:val="00EB03FE"/>
    <w:rsid w:val="00EB09B7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8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B574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B574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B574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B574C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6B574C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6B574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1"/>
    <w:unhideWhenUsed/>
    <w:rsid w:val="00B25052"/>
    <w:pPr>
      <w:spacing w:after="120"/>
    </w:pPr>
  </w:style>
  <w:style w:type="character" w:customStyle="1" w:styleId="Char1">
    <w:name w:val="正文文本 Char"/>
    <w:basedOn w:val="a0"/>
    <w:link w:val="af1"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E6FBC-5302-49B8-9D67-0313343A2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15</Pages>
  <Words>5801</Words>
  <Characters>33067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2020-02-03T08:32:00Z</dcterms:created>
  <dcterms:modified xsi:type="dcterms:W3CDTF">2022-02-09T10:23:00Z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(3)p0SwdBxtPuD0BRUtL4/X6syfR1/97EqgG3Ulsp3hSZFA34Z/Ff3O77m8KrYDGbRt/rm9/5+b
snTkJsSIHOGCXGv0hGnZ2es6rc+RaV+UiFTye9myxFZuGGbZ/9QdQQja8ouIRttTsC3M/YEJ
gDW3y0hKti1Fh6w45tSx37xUI73xN53AWeFkwgrohSN9/rSUcFzBoEimbfCQyYX5k3JM9GWH
TvWDOZqSbcsWNPtc2Y</vt:lpwstr>
  </property>
  <property fmtid="{D5CDD505-2E9C-101B-9397-08002B2CF9AE}" pid="22" name="_2015_ms_pID_7253431">
    <vt:lpwstr>j2/m+NEkn9ZxCi0lk2zr58r25ohzX44IUCdp67Gpzz7MEqp2GBKszn
Yk02lrsJZm5LfapjKPprlrY9bcMyT/rfDw2n0bZ7KkGG0tPiLQpMtPVIJu4dgR31pwNPMOiO
vAtq+imNkPq7m0FDgJvdHGAyUXIReKGRzj2ckWNaqkRztb4leMEAcyhYemc/vvaepudb4uSr
Sx/wZy8PXNCphyqpOS82u+Xi5pyENXnn286b</vt:lpwstr>
  </property>
  <property fmtid="{D5CDD505-2E9C-101B-9397-08002B2CF9AE}" pid="23" name="_2015_ms_pID_7253432">
    <vt:lpwstr>Ww==</vt:lpwstr>
  </property>
</Properties>
</file>